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276335" w:rsidRDefault="00ED6A9B" w:rsidP="009D7218">
      <w:pPr>
        <w:pStyle w:val="CRCoverPage"/>
        <w:tabs>
          <w:tab w:val="right" w:pos="9639"/>
        </w:tabs>
        <w:spacing w:after="0"/>
        <w:rPr>
          <w:b/>
          <w:i/>
          <w:noProof/>
          <w:sz w:val="28"/>
        </w:rPr>
      </w:pPr>
      <w:r w:rsidRPr="00276335">
        <w:rPr>
          <w:b/>
          <w:noProof/>
          <w:sz w:val="24"/>
        </w:rPr>
        <w:t>3GPP TSG-</w:t>
      </w:r>
      <w:r w:rsidR="00276335" w:rsidRPr="00276335">
        <w:fldChar w:fldCharType="begin"/>
      </w:r>
      <w:r w:rsidR="00276335" w:rsidRPr="00276335">
        <w:instrText xml:space="preserve"> DOCPROPERTY  TSG/WGRef  \* MERGEFORMAT </w:instrText>
      </w:r>
      <w:r w:rsidR="00276335" w:rsidRPr="00276335">
        <w:fldChar w:fldCharType="separate"/>
      </w:r>
      <w:r w:rsidRPr="00276335">
        <w:rPr>
          <w:b/>
          <w:noProof/>
          <w:sz w:val="24"/>
        </w:rPr>
        <w:t>RAN5</w:t>
      </w:r>
      <w:r w:rsidR="00276335" w:rsidRPr="00276335">
        <w:rPr>
          <w:b/>
          <w:noProof/>
          <w:sz w:val="24"/>
        </w:rPr>
        <w:fldChar w:fldCharType="end"/>
      </w:r>
      <w:r w:rsidRPr="00276335">
        <w:rPr>
          <w:b/>
          <w:noProof/>
          <w:sz w:val="24"/>
        </w:rPr>
        <w:t xml:space="preserve"> Meeting </w:t>
      </w:r>
      <w:r w:rsidRPr="00276335">
        <w:rPr>
          <w:rFonts w:hint="eastAsia"/>
          <w:b/>
          <w:noProof/>
          <w:sz w:val="24"/>
          <w:lang w:eastAsia="ja-JP"/>
        </w:rPr>
        <w:t>#82</w:t>
      </w:r>
      <w:r w:rsidRPr="00276335">
        <w:rPr>
          <w:b/>
          <w:i/>
          <w:noProof/>
          <w:sz w:val="28"/>
        </w:rPr>
        <w:tab/>
      </w:r>
      <w:r w:rsidR="00276335" w:rsidRPr="00276335">
        <w:fldChar w:fldCharType="begin"/>
      </w:r>
      <w:r w:rsidR="00276335" w:rsidRPr="00276335">
        <w:instrText xml:space="preserve"> DOCPROPERTY  Tdoc#  \* MERGEFORMAT </w:instrText>
      </w:r>
      <w:r w:rsidR="00276335" w:rsidRPr="00276335">
        <w:fldChar w:fldCharType="separate"/>
      </w:r>
      <w:r w:rsidRPr="00276335">
        <w:rPr>
          <w:b/>
          <w:i/>
          <w:noProof/>
          <w:sz w:val="28"/>
        </w:rPr>
        <w:t>R5-19</w:t>
      </w:r>
      <w:r w:rsidR="00276335" w:rsidRPr="00276335">
        <w:rPr>
          <w:rFonts w:hint="eastAsia"/>
          <w:b/>
          <w:i/>
          <w:noProof/>
          <w:sz w:val="28"/>
          <w:lang w:eastAsia="ja-JP"/>
        </w:rPr>
        <w:t>1781</w:t>
      </w:r>
      <w:r w:rsidR="00276335" w:rsidRPr="00276335">
        <w:rPr>
          <w:b/>
          <w:i/>
          <w:noProof/>
          <w:sz w:val="28"/>
          <w:lang w:eastAsia="ja-JP"/>
        </w:rPr>
        <w:fldChar w:fldCharType="end"/>
      </w:r>
    </w:p>
    <w:p w:rsidR="00ED6A9B" w:rsidRPr="00276335" w:rsidRDefault="00276335" w:rsidP="00ED6A9B">
      <w:pPr>
        <w:pStyle w:val="CRCoverPage"/>
        <w:outlineLvl w:val="0"/>
        <w:rPr>
          <w:b/>
          <w:noProof/>
          <w:sz w:val="24"/>
        </w:rPr>
      </w:pPr>
      <w:r w:rsidRPr="00276335">
        <w:fldChar w:fldCharType="begin"/>
      </w:r>
      <w:r w:rsidRPr="00276335">
        <w:instrText xml:space="preserve"> DOCPROPERTY  Location  \* MERGEFORMAT </w:instrText>
      </w:r>
      <w:r w:rsidRPr="00276335">
        <w:fldChar w:fldCharType="separate"/>
      </w:r>
      <w:r w:rsidR="00ED6A9B" w:rsidRPr="00276335">
        <w:rPr>
          <w:rFonts w:hint="eastAsia"/>
          <w:b/>
          <w:noProof/>
          <w:sz w:val="24"/>
          <w:lang w:eastAsia="ja-JP"/>
        </w:rPr>
        <w:t>Athens</w:t>
      </w:r>
      <w:r w:rsidRPr="00276335">
        <w:rPr>
          <w:b/>
          <w:noProof/>
          <w:sz w:val="24"/>
          <w:lang w:eastAsia="ja-JP"/>
        </w:rPr>
        <w:fldChar w:fldCharType="end"/>
      </w:r>
      <w:r w:rsidR="00ED6A9B" w:rsidRPr="00276335">
        <w:rPr>
          <w:b/>
          <w:noProof/>
          <w:sz w:val="24"/>
        </w:rPr>
        <w:t xml:space="preserve">, </w:t>
      </w:r>
      <w:r w:rsidR="00ED6A9B" w:rsidRPr="00276335">
        <w:rPr>
          <w:rFonts w:hint="eastAsia"/>
          <w:b/>
          <w:noProof/>
          <w:sz w:val="24"/>
          <w:lang w:eastAsia="ja-JP"/>
        </w:rPr>
        <w:t>Greece</w:t>
      </w:r>
      <w:r w:rsidR="00ED6A9B" w:rsidRPr="00276335">
        <w:rPr>
          <w:b/>
          <w:noProof/>
          <w:sz w:val="24"/>
        </w:rPr>
        <w:t xml:space="preserve">, </w:t>
      </w:r>
      <w:r w:rsidRPr="00276335">
        <w:fldChar w:fldCharType="begin"/>
      </w:r>
      <w:r w:rsidRPr="00276335">
        <w:instrText xml:space="preserve"> DOCPROPERTY  StartDate  \* MERGEFORMAT </w:instrText>
      </w:r>
      <w:r w:rsidRPr="00276335">
        <w:fldChar w:fldCharType="separate"/>
      </w:r>
      <w:r w:rsidR="00ED6A9B" w:rsidRPr="00276335">
        <w:rPr>
          <w:b/>
          <w:noProof/>
          <w:sz w:val="24"/>
        </w:rPr>
        <w:t>2</w:t>
      </w:r>
      <w:r w:rsidR="00ED6A9B" w:rsidRPr="00276335">
        <w:rPr>
          <w:rFonts w:hint="eastAsia"/>
          <w:b/>
          <w:noProof/>
          <w:sz w:val="24"/>
          <w:lang w:eastAsia="ja-JP"/>
        </w:rPr>
        <w:t>5th</w:t>
      </w:r>
      <w:r w:rsidR="00ED6A9B" w:rsidRPr="00276335">
        <w:rPr>
          <w:b/>
          <w:noProof/>
          <w:sz w:val="24"/>
        </w:rPr>
        <w:t xml:space="preserve"> </w:t>
      </w:r>
      <w:r w:rsidR="00ED6A9B" w:rsidRPr="00276335">
        <w:rPr>
          <w:rFonts w:hint="eastAsia"/>
          <w:b/>
          <w:noProof/>
          <w:sz w:val="24"/>
          <w:lang w:eastAsia="ja-JP"/>
        </w:rPr>
        <w:t>Feb</w:t>
      </w:r>
      <w:r w:rsidR="00ED6A9B" w:rsidRPr="00276335">
        <w:rPr>
          <w:b/>
          <w:noProof/>
          <w:sz w:val="24"/>
        </w:rPr>
        <w:t xml:space="preserve"> 2019</w:t>
      </w:r>
      <w:r w:rsidRPr="00276335">
        <w:rPr>
          <w:b/>
          <w:noProof/>
          <w:sz w:val="24"/>
        </w:rPr>
        <w:fldChar w:fldCharType="end"/>
      </w:r>
      <w:r w:rsidR="00ED6A9B" w:rsidRPr="00276335">
        <w:rPr>
          <w:b/>
          <w:noProof/>
          <w:sz w:val="24"/>
        </w:rPr>
        <w:t xml:space="preserve"> - </w:t>
      </w:r>
      <w:r w:rsidRPr="00276335">
        <w:fldChar w:fldCharType="begin"/>
      </w:r>
      <w:r w:rsidRPr="00276335">
        <w:instrText xml:space="preserve"> DOCPROPERTY  EndDate  \* MERGEFORMAT </w:instrText>
      </w:r>
      <w:r w:rsidRPr="00276335">
        <w:fldChar w:fldCharType="separate"/>
      </w:r>
      <w:r w:rsidR="00ED6A9B" w:rsidRPr="00276335">
        <w:rPr>
          <w:rFonts w:hint="eastAsia"/>
          <w:b/>
          <w:noProof/>
          <w:sz w:val="24"/>
          <w:lang w:eastAsia="ja-JP"/>
        </w:rPr>
        <w:t>1</w:t>
      </w:r>
      <w:r w:rsidR="00ED6A9B" w:rsidRPr="00276335">
        <w:rPr>
          <w:b/>
          <w:noProof/>
          <w:sz w:val="24"/>
        </w:rPr>
        <w:t xml:space="preserve">th </w:t>
      </w:r>
      <w:r w:rsidR="00ED6A9B" w:rsidRPr="00276335">
        <w:rPr>
          <w:rFonts w:hint="eastAsia"/>
          <w:b/>
          <w:noProof/>
          <w:sz w:val="24"/>
          <w:lang w:eastAsia="ja-JP"/>
        </w:rPr>
        <w:t>March</w:t>
      </w:r>
      <w:r w:rsidR="00ED6A9B" w:rsidRPr="00276335">
        <w:rPr>
          <w:b/>
          <w:noProof/>
          <w:sz w:val="24"/>
        </w:rPr>
        <w:t xml:space="preserve"> 2019</w:t>
      </w:r>
      <w:r w:rsidRPr="002763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6335" w:rsidTr="00547111">
        <w:tc>
          <w:tcPr>
            <w:tcW w:w="9641" w:type="dxa"/>
            <w:gridSpan w:val="9"/>
            <w:tcBorders>
              <w:top w:val="single" w:sz="4" w:space="0" w:color="auto"/>
              <w:left w:val="single" w:sz="4" w:space="0" w:color="auto"/>
              <w:right w:val="single" w:sz="4" w:space="0" w:color="auto"/>
            </w:tcBorders>
          </w:tcPr>
          <w:p w:rsidR="001E41F3" w:rsidRPr="00276335" w:rsidRDefault="00305409" w:rsidP="00E34898">
            <w:pPr>
              <w:pStyle w:val="CRCoverPage"/>
              <w:spacing w:after="0"/>
              <w:jc w:val="right"/>
              <w:rPr>
                <w:i/>
                <w:noProof/>
              </w:rPr>
            </w:pPr>
            <w:r w:rsidRPr="00276335">
              <w:rPr>
                <w:i/>
                <w:noProof/>
                <w:sz w:val="14"/>
              </w:rPr>
              <w:t>CR-Form-v</w:t>
            </w:r>
            <w:r w:rsidR="00BA3EC5" w:rsidRPr="00276335">
              <w:rPr>
                <w:i/>
                <w:noProof/>
                <w:sz w:val="14"/>
              </w:rPr>
              <w:t>1</w:t>
            </w:r>
            <w:r w:rsidR="001B7A65" w:rsidRPr="00276335">
              <w:rPr>
                <w:i/>
                <w:noProof/>
                <w:sz w:val="14"/>
              </w:rPr>
              <w:t>1</w:t>
            </w:r>
            <w:r w:rsidR="00BD6BB8" w:rsidRPr="00276335">
              <w:rPr>
                <w:i/>
                <w:noProof/>
                <w:sz w:val="14"/>
              </w:rPr>
              <w:t>.</w:t>
            </w:r>
            <w:r w:rsidR="00E34898" w:rsidRPr="00276335">
              <w:rPr>
                <w:i/>
                <w:noProof/>
                <w:sz w:val="14"/>
              </w:rPr>
              <w:t>4</w:t>
            </w:r>
          </w:p>
        </w:tc>
      </w:tr>
      <w:tr w:rsidR="001E41F3" w:rsidRPr="00276335" w:rsidTr="00547111">
        <w:tc>
          <w:tcPr>
            <w:tcW w:w="9641" w:type="dxa"/>
            <w:gridSpan w:val="9"/>
            <w:tcBorders>
              <w:left w:val="single" w:sz="4" w:space="0" w:color="auto"/>
              <w:right w:val="single" w:sz="4" w:space="0" w:color="auto"/>
            </w:tcBorders>
          </w:tcPr>
          <w:p w:rsidR="001E41F3" w:rsidRPr="00276335" w:rsidRDefault="001E41F3">
            <w:pPr>
              <w:pStyle w:val="CRCoverPage"/>
              <w:spacing w:after="0"/>
              <w:jc w:val="center"/>
              <w:rPr>
                <w:noProof/>
              </w:rPr>
            </w:pPr>
            <w:r w:rsidRPr="00276335">
              <w:rPr>
                <w:b/>
                <w:noProof/>
                <w:sz w:val="32"/>
              </w:rPr>
              <w:t>CHANGE REQUEST</w:t>
            </w:r>
          </w:p>
        </w:tc>
      </w:tr>
      <w:tr w:rsidR="001E41F3" w:rsidRPr="00276335" w:rsidTr="00547111">
        <w:tc>
          <w:tcPr>
            <w:tcW w:w="9641" w:type="dxa"/>
            <w:gridSpan w:val="9"/>
            <w:tcBorders>
              <w:left w:val="single" w:sz="4" w:space="0" w:color="auto"/>
              <w:right w:val="single" w:sz="4" w:space="0" w:color="auto"/>
            </w:tcBorders>
          </w:tcPr>
          <w:p w:rsidR="001E41F3" w:rsidRPr="00276335" w:rsidRDefault="001E41F3">
            <w:pPr>
              <w:pStyle w:val="CRCoverPage"/>
              <w:spacing w:after="0"/>
              <w:rPr>
                <w:noProof/>
                <w:sz w:val="8"/>
                <w:szCs w:val="8"/>
              </w:rPr>
            </w:pPr>
          </w:p>
        </w:tc>
      </w:tr>
      <w:tr w:rsidR="001E41F3" w:rsidRPr="00276335" w:rsidTr="00547111">
        <w:tc>
          <w:tcPr>
            <w:tcW w:w="142" w:type="dxa"/>
            <w:tcBorders>
              <w:left w:val="single" w:sz="4" w:space="0" w:color="auto"/>
            </w:tcBorders>
          </w:tcPr>
          <w:p w:rsidR="001E41F3" w:rsidRPr="00276335" w:rsidRDefault="001E41F3">
            <w:pPr>
              <w:pStyle w:val="CRCoverPage"/>
              <w:spacing w:after="0"/>
              <w:jc w:val="right"/>
              <w:rPr>
                <w:noProof/>
              </w:rPr>
            </w:pPr>
          </w:p>
        </w:tc>
        <w:tc>
          <w:tcPr>
            <w:tcW w:w="1559" w:type="dxa"/>
            <w:shd w:val="pct30" w:color="FFFF00" w:fill="auto"/>
          </w:tcPr>
          <w:p w:rsidR="001E41F3" w:rsidRPr="00276335" w:rsidRDefault="00276335" w:rsidP="00721E5F">
            <w:pPr>
              <w:pStyle w:val="CRCoverPage"/>
              <w:spacing w:after="0"/>
              <w:jc w:val="right"/>
              <w:rPr>
                <w:b/>
                <w:noProof/>
                <w:sz w:val="28"/>
              </w:rPr>
            </w:pPr>
            <w:r w:rsidRPr="00276335">
              <w:fldChar w:fldCharType="begin"/>
            </w:r>
            <w:r w:rsidRPr="00276335">
              <w:instrText xml:space="preserve"> DOCPROPERTY  Spec#  \* MERGEFORMAT </w:instrText>
            </w:r>
            <w:r w:rsidRPr="00276335">
              <w:fldChar w:fldCharType="separate"/>
            </w:r>
            <w:r w:rsidR="00E13F3D" w:rsidRPr="00276335">
              <w:rPr>
                <w:b/>
                <w:noProof/>
                <w:sz w:val="28"/>
              </w:rPr>
              <w:t>3</w:t>
            </w:r>
            <w:r w:rsidR="00721E5F" w:rsidRPr="00276335">
              <w:rPr>
                <w:rFonts w:hint="eastAsia"/>
                <w:b/>
                <w:noProof/>
                <w:sz w:val="28"/>
                <w:lang w:eastAsia="ja-JP"/>
              </w:rPr>
              <w:t>6</w:t>
            </w:r>
            <w:r w:rsidR="00E13F3D" w:rsidRPr="00276335">
              <w:rPr>
                <w:b/>
                <w:noProof/>
                <w:sz w:val="28"/>
              </w:rPr>
              <w:t>.521-1</w:t>
            </w:r>
            <w:r w:rsidRPr="00276335">
              <w:rPr>
                <w:b/>
                <w:noProof/>
                <w:sz w:val="28"/>
              </w:rPr>
              <w:fldChar w:fldCharType="end"/>
            </w:r>
          </w:p>
        </w:tc>
        <w:tc>
          <w:tcPr>
            <w:tcW w:w="709" w:type="dxa"/>
          </w:tcPr>
          <w:p w:rsidR="001E41F3" w:rsidRPr="00276335" w:rsidRDefault="001E41F3">
            <w:pPr>
              <w:pStyle w:val="CRCoverPage"/>
              <w:spacing w:after="0"/>
              <w:jc w:val="center"/>
              <w:rPr>
                <w:noProof/>
              </w:rPr>
            </w:pPr>
            <w:r w:rsidRPr="00276335">
              <w:rPr>
                <w:b/>
                <w:noProof/>
                <w:sz w:val="28"/>
              </w:rPr>
              <w:t>CR</w:t>
            </w:r>
          </w:p>
        </w:tc>
        <w:tc>
          <w:tcPr>
            <w:tcW w:w="1276" w:type="dxa"/>
            <w:shd w:val="pct30" w:color="FFFF00" w:fill="auto"/>
          </w:tcPr>
          <w:p w:rsidR="001E41F3" w:rsidRPr="00276335" w:rsidRDefault="00941E30" w:rsidP="00276335">
            <w:pPr>
              <w:pStyle w:val="CRCoverPage"/>
              <w:spacing w:after="0"/>
              <w:rPr>
                <w:noProof/>
                <w:lang w:eastAsia="ja-JP"/>
              </w:rPr>
            </w:pPr>
            <w:fldSimple w:instr=" DOCPROPERTY  Cr#  \* MERGEFORMAT ">
              <w:r w:rsidR="00276335" w:rsidRPr="00276335">
                <w:rPr>
                  <w:rFonts w:hint="eastAsia"/>
                  <w:b/>
                  <w:noProof/>
                  <w:sz w:val="28"/>
                  <w:lang w:eastAsia="ja-JP"/>
                </w:rPr>
                <w:t>4700</w:t>
              </w:r>
            </w:fldSimple>
          </w:p>
        </w:tc>
        <w:tc>
          <w:tcPr>
            <w:tcW w:w="709" w:type="dxa"/>
          </w:tcPr>
          <w:p w:rsidR="001E41F3" w:rsidRPr="00276335" w:rsidRDefault="001E41F3" w:rsidP="0051580D">
            <w:pPr>
              <w:pStyle w:val="CRCoverPage"/>
              <w:tabs>
                <w:tab w:val="right" w:pos="625"/>
              </w:tabs>
              <w:spacing w:after="0"/>
              <w:jc w:val="center"/>
              <w:rPr>
                <w:noProof/>
              </w:rPr>
            </w:pPr>
            <w:r w:rsidRPr="00276335">
              <w:rPr>
                <w:b/>
                <w:bCs/>
                <w:noProof/>
                <w:sz w:val="28"/>
              </w:rPr>
              <w:t>rev</w:t>
            </w:r>
          </w:p>
        </w:tc>
        <w:tc>
          <w:tcPr>
            <w:tcW w:w="992" w:type="dxa"/>
            <w:shd w:val="pct30" w:color="FFFF00" w:fill="auto"/>
          </w:tcPr>
          <w:p w:rsidR="001E41F3" w:rsidRPr="00276335" w:rsidRDefault="00276335" w:rsidP="00E13F3D">
            <w:pPr>
              <w:pStyle w:val="CRCoverPage"/>
              <w:spacing w:after="0"/>
              <w:jc w:val="center"/>
              <w:rPr>
                <w:b/>
                <w:noProof/>
              </w:rPr>
            </w:pPr>
            <w:r w:rsidRPr="00276335">
              <w:fldChar w:fldCharType="begin"/>
            </w:r>
            <w:r w:rsidRPr="00276335">
              <w:instrText xml:space="preserve"> DOCPROPERTY  Revision  \* MERGEFORMAT </w:instrText>
            </w:r>
            <w:r w:rsidRPr="00276335">
              <w:fldChar w:fldCharType="separate"/>
            </w:r>
            <w:r w:rsidR="00E13F3D" w:rsidRPr="00276335">
              <w:rPr>
                <w:b/>
                <w:noProof/>
                <w:sz w:val="28"/>
              </w:rPr>
              <w:t>-</w:t>
            </w:r>
            <w:r w:rsidRPr="00276335">
              <w:rPr>
                <w:b/>
                <w:noProof/>
                <w:sz w:val="28"/>
              </w:rPr>
              <w:fldChar w:fldCharType="end"/>
            </w:r>
          </w:p>
        </w:tc>
        <w:tc>
          <w:tcPr>
            <w:tcW w:w="2410" w:type="dxa"/>
          </w:tcPr>
          <w:p w:rsidR="001E41F3" w:rsidRPr="00276335" w:rsidRDefault="001E41F3" w:rsidP="0051580D">
            <w:pPr>
              <w:pStyle w:val="CRCoverPage"/>
              <w:tabs>
                <w:tab w:val="right" w:pos="1825"/>
              </w:tabs>
              <w:spacing w:after="0"/>
              <w:jc w:val="center"/>
              <w:rPr>
                <w:noProof/>
              </w:rPr>
            </w:pPr>
            <w:r w:rsidRPr="00276335">
              <w:rPr>
                <w:b/>
                <w:noProof/>
                <w:sz w:val="28"/>
                <w:szCs w:val="28"/>
              </w:rPr>
              <w:t>Current version:</w:t>
            </w:r>
          </w:p>
        </w:tc>
        <w:tc>
          <w:tcPr>
            <w:tcW w:w="1701" w:type="dxa"/>
            <w:shd w:val="pct30" w:color="FFFF00" w:fill="auto"/>
          </w:tcPr>
          <w:p w:rsidR="001E41F3" w:rsidRPr="00276335" w:rsidRDefault="00276335" w:rsidP="00721E5F">
            <w:pPr>
              <w:pStyle w:val="CRCoverPage"/>
              <w:spacing w:after="0"/>
              <w:jc w:val="center"/>
              <w:rPr>
                <w:noProof/>
                <w:sz w:val="28"/>
              </w:rPr>
            </w:pPr>
            <w:r w:rsidRPr="00276335">
              <w:fldChar w:fldCharType="begin"/>
            </w:r>
            <w:r w:rsidRPr="00276335">
              <w:instrText xml:space="preserve"> DOCPROPERTY  Version  \* MERGEFORMAT </w:instrText>
            </w:r>
            <w:r w:rsidRPr="00276335">
              <w:fldChar w:fldCharType="separate"/>
            </w:r>
            <w:r w:rsidR="00E13F3D" w:rsidRPr="00276335">
              <w:rPr>
                <w:b/>
                <w:noProof/>
                <w:sz w:val="28"/>
              </w:rPr>
              <w:t>15.</w:t>
            </w:r>
            <w:r w:rsidR="00721E5F" w:rsidRPr="00276335">
              <w:rPr>
                <w:rFonts w:hint="eastAsia"/>
                <w:b/>
                <w:noProof/>
                <w:sz w:val="28"/>
                <w:lang w:eastAsia="ja-JP"/>
              </w:rPr>
              <w:t>4</w:t>
            </w:r>
            <w:r w:rsidR="00E13F3D" w:rsidRPr="00276335">
              <w:rPr>
                <w:b/>
                <w:noProof/>
                <w:sz w:val="28"/>
              </w:rPr>
              <w:t>.0</w:t>
            </w:r>
            <w:r w:rsidRPr="00276335">
              <w:rPr>
                <w:b/>
                <w:noProof/>
                <w:sz w:val="28"/>
              </w:rPr>
              <w:fldChar w:fldCharType="end"/>
            </w:r>
          </w:p>
        </w:tc>
        <w:tc>
          <w:tcPr>
            <w:tcW w:w="143" w:type="dxa"/>
            <w:tcBorders>
              <w:right w:val="single" w:sz="4" w:space="0" w:color="auto"/>
            </w:tcBorders>
          </w:tcPr>
          <w:p w:rsidR="001E41F3" w:rsidRPr="00276335" w:rsidRDefault="001E41F3">
            <w:pPr>
              <w:pStyle w:val="CRCoverPage"/>
              <w:spacing w:after="0"/>
              <w:rPr>
                <w:noProof/>
              </w:rPr>
            </w:pPr>
          </w:p>
        </w:tc>
      </w:tr>
      <w:tr w:rsidR="001E41F3" w:rsidRPr="00276335" w:rsidTr="00547111">
        <w:tc>
          <w:tcPr>
            <w:tcW w:w="9641" w:type="dxa"/>
            <w:gridSpan w:val="9"/>
            <w:tcBorders>
              <w:left w:val="single" w:sz="4" w:space="0" w:color="auto"/>
              <w:right w:val="single" w:sz="4" w:space="0" w:color="auto"/>
            </w:tcBorders>
          </w:tcPr>
          <w:p w:rsidR="001E41F3" w:rsidRPr="00276335" w:rsidRDefault="001E41F3">
            <w:pPr>
              <w:pStyle w:val="CRCoverPage"/>
              <w:spacing w:after="0"/>
              <w:rPr>
                <w:noProof/>
              </w:rPr>
            </w:pPr>
          </w:p>
        </w:tc>
      </w:tr>
      <w:tr w:rsidR="001E41F3" w:rsidRPr="00276335" w:rsidTr="00547111">
        <w:tc>
          <w:tcPr>
            <w:tcW w:w="9641" w:type="dxa"/>
            <w:gridSpan w:val="9"/>
            <w:tcBorders>
              <w:top w:val="single" w:sz="4" w:space="0" w:color="auto"/>
            </w:tcBorders>
          </w:tcPr>
          <w:p w:rsidR="001E41F3" w:rsidRPr="00276335" w:rsidRDefault="001E41F3">
            <w:pPr>
              <w:pStyle w:val="CRCoverPage"/>
              <w:spacing w:after="0"/>
              <w:jc w:val="center"/>
              <w:rPr>
                <w:rFonts w:cs="Arial"/>
                <w:i/>
                <w:noProof/>
              </w:rPr>
            </w:pPr>
            <w:r w:rsidRPr="00276335">
              <w:rPr>
                <w:rFonts w:cs="Arial"/>
                <w:i/>
                <w:noProof/>
              </w:rPr>
              <w:t xml:space="preserve">For </w:t>
            </w:r>
            <w:hyperlink r:id="rId10" w:anchor="_blank" w:history="1">
              <w:r w:rsidRPr="00276335">
                <w:rPr>
                  <w:rStyle w:val="Hyperlink"/>
                  <w:rFonts w:cs="Arial"/>
                  <w:b/>
                  <w:i/>
                  <w:noProof/>
                  <w:color w:val="FF0000"/>
                </w:rPr>
                <w:t>HE</w:t>
              </w:r>
              <w:bookmarkStart w:id="0" w:name="_Hlt497126619"/>
              <w:r w:rsidRPr="00276335">
                <w:rPr>
                  <w:rStyle w:val="Hyperlink"/>
                  <w:rFonts w:cs="Arial"/>
                  <w:b/>
                  <w:i/>
                  <w:noProof/>
                  <w:color w:val="FF0000"/>
                </w:rPr>
                <w:t>L</w:t>
              </w:r>
              <w:bookmarkEnd w:id="0"/>
              <w:r w:rsidRPr="00276335">
                <w:rPr>
                  <w:rStyle w:val="Hyperlink"/>
                  <w:rFonts w:cs="Arial"/>
                  <w:b/>
                  <w:i/>
                  <w:noProof/>
                  <w:color w:val="FF0000"/>
                </w:rPr>
                <w:t>P</w:t>
              </w:r>
            </w:hyperlink>
            <w:r w:rsidRPr="00276335">
              <w:rPr>
                <w:rFonts w:cs="Arial"/>
                <w:b/>
                <w:i/>
                <w:noProof/>
                <w:color w:val="FF0000"/>
              </w:rPr>
              <w:t xml:space="preserve"> </w:t>
            </w:r>
            <w:r w:rsidRPr="00276335">
              <w:rPr>
                <w:rFonts w:cs="Arial"/>
                <w:i/>
                <w:noProof/>
              </w:rPr>
              <w:t>on using this form</w:t>
            </w:r>
            <w:r w:rsidR="0051580D" w:rsidRPr="00276335">
              <w:rPr>
                <w:rFonts w:cs="Arial"/>
                <w:i/>
                <w:noProof/>
              </w:rPr>
              <w:t>: c</w:t>
            </w:r>
            <w:r w:rsidR="00F25D98" w:rsidRPr="00276335">
              <w:rPr>
                <w:rFonts w:cs="Arial"/>
                <w:i/>
                <w:noProof/>
              </w:rPr>
              <w:t xml:space="preserve">omprehensive instructions can be found at </w:t>
            </w:r>
            <w:r w:rsidR="001B7A65" w:rsidRPr="00276335">
              <w:rPr>
                <w:rFonts w:cs="Arial"/>
                <w:i/>
                <w:noProof/>
              </w:rPr>
              <w:br/>
            </w:r>
            <w:hyperlink r:id="rId11" w:history="1">
              <w:r w:rsidR="00DE34CF" w:rsidRPr="00276335">
                <w:rPr>
                  <w:rStyle w:val="Hyperlink"/>
                  <w:rFonts w:cs="Arial"/>
                  <w:i/>
                  <w:noProof/>
                </w:rPr>
                <w:t>http://www.3gpp.org/Change-Requests</w:t>
              </w:r>
            </w:hyperlink>
            <w:r w:rsidR="00F25D98" w:rsidRPr="00276335">
              <w:rPr>
                <w:rFonts w:cs="Arial"/>
                <w:i/>
                <w:noProof/>
              </w:rPr>
              <w:t>.</w:t>
            </w:r>
          </w:p>
        </w:tc>
      </w:tr>
      <w:tr w:rsidR="001E41F3" w:rsidRPr="00276335" w:rsidTr="00547111">
        <w:tc>
          <w:tcPr>
            <w:tcW w:w="9641" w:type="dxa"/>
            <w:gridSpan w:val="9"/>
          </w:tcPr>
          <w:p w:rsidR="001E41F3" w:rsidRPr="00276335" w:rsidRDefault="001E41F3">
            <w:pPr>
              <w:pStyle w:val="CRCoverPage"/>
              <w:spacing w:after="0"/>
              <w:rPr>
                <w:noProof/>
                <w:sz w:val="8"/>
                <w:szCs w:val="8"/>
              </w:rPr>
            </w:pPr>
          </w:p>
        </w:tc>
      </w:tr>
    </w:tbl>
    <w:p w:rsidR="001E41F3" w:rsidRPr="002763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6335" w:rsidTr="00A7671C">
        <w:tc>
          <w:tcPr>
            <w:tcW w:w="2835" w:type="dxa"/>
          </w:tcPr>
          <w:p w:rsidR="00F25D98" w:rsidRPr="00276335" w:rsidRDefault="00F25D98" w:rsidP="001E41F3">
            <w:pPr>
              <w:pStyle w:val="CRCoverPage"/>
              <w:tabs>
                <w:tab w:val="right" w:pos="2751"/>
              </w:tabs>
              <w:spacing w:after="0"/>
              <w:rPr>
                <w:b/>
                <w:i/>
                <w:noProof/>
              </w:rPr>
            </w:pPr>
            <w:r w:rsidRPr="00276335">
              <w:rPr>
                <w:b/>
                <w:i/>
                <w:noProof/>
              </w:rPr>
              <w:t>Proposed change</w:t>
            </w:r>
            <w:r w:rsidR="00A7671C" w:rsidRPr="00276335">
              <w:rPr>
                <w:b/>
                <w:i/>
                <w:noProof/>
              </w:rPr>
              <w:t xml:space="preserve"> </w:t>
            </w:r>
            <w:r w:rsidRPr="00276335">
              <w:rPr>
                <w:b/>
                <w:i/>
                <w:noProof/>
              </w:rPr>
              <w:t>affects:</w:t>
            </w:r>
          </w:p>
        </w:tc>
        <w:tc>
          <w:tcPr>
            <w:tcW w:w="1418" w:type="dxa"/>
          </w:tcPr>
          <w:p w:rsidR="00F25D98" w:rsidRPr="00276335" w:rsidRDefault="00F25D98" w:rsidP="001E41F3">
            <w:pPr>
              <w:pStyle w:val="CRCoverPage"/>
              <w:spacing w:after="0"/>
              <w:jc w:val="right"/>
              <w:rPr>
                <w:noProof/>
              </w:rPr>
            </w:pPr>
            <w:r w:rsidRPr="002763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76335" w:rsidRDefault="00F25D98" w:rsidP="001E41F3">
            <w:pPr>
              <w:pStyle w:val="CRCoverPage"/>
              <w:spacing w:after="0"/>
              <w:jc w:val="center"/>
              <w:rPr>
                <w:b/>
                <w:caps/>
                <w:noProof/>
              </w:rPr>
            </w:pPr>
          </w:p>
        </w:tc>
        <w:tc>
          <w:tcPr>
            <w:tcW w:w="709" w:type="dxa"/>
            <w:tcBorders>
              <w:left w:val="single" w:sz="4" w:space="0" w:color="auto"/>
            </w:tcBorders>
          </w:tcPr>
          <w:p w:rsidR="00F25D98" w:rsidRPr="00276335" w:rsidRDefault="00F25D98" w:rsidP="001E41F3">
            <w:pPr>
              <w:pStyle w:val="CRCoverPage"/>
              <w:spacing w:after="0"/>
              <w:jc w:val="right"/>
              <w:rPr>
                <w:noProof/>
                <w:u w:val="single"/>
              </w:rPr>
            </w:pPr>
            <w:r w:rsidRPr="002763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76335" w:rsidRDefault="00F25D98" w:rsidP="001E41F3">
            <w:pPr>
              <w:pStyle w:val="CRCoverPage"/>
              <w:spacing w:after="0"/>
              <w:jc w:val="center"/>
              <w:rPr>
                <w:b/>
                <w:caps/>
                <w:noProof/>
              </w:rPr>
            </w:pPr>
          </w:p>
        </w:tc>
        <w:tc>
          <w:tcPr>
            <w:tcW w:w="2126" w:type="dxa"/>
          </w:tcPr>
          <w:p w:rsidR="00F25D98" w:rsidRPr="00276335" w:rsidRDefault="00F25D98" w:rsidP="001E41F3">
            <w:pPr>
              <w:pStyle w:val="CRCoverPage"/>
              <w:spacing w:after="0"/>
              <w:jc w:val="right"/>
              <w:rPr>
                <w:noProof/>
                <w:u w:val="single"/>
              </w:rPr>
            </w:pPr>
            <w:r w:rsidRPr="002763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76335" w:rsidRDefault="00F25D98" w:rsidP="001E41F3">
            <w:pPr>
              <w:pStyle w:val="CRCoverPage"/>
              <w:spacing w:after="0"/>
              <w:jc w:val="center"/>
              <w:rPr>
                <w:b/>
                <w:caps/>
                <w:noProof/>
              </w:rPr>
            </w:pPr>
          </w:p>
        </w:tc>
        <w:tc>
          <w:tcPr>
            <w:tcW w:w="1418" w:type="dxa"/>
            <w:tcBorders>
              <w:left w:val="nil"/>
            </w:tcBorders>
          </w:tcPr>
          <w:p w:rsidR="00F25D98" w:rsidRPr="00276335" w:rsidRDefault="00F25D98" w:rsidP="001E41F3">
            <w:pPr>
              <w:pStyle w:val="CRCoverPage"/>
              <w:spacing w:after="0"/>
              <w:jc w:val="right"/>
              <w:rPr>
                <w:noProof/>
              </w:rPr>
            </w:pPr>
            <w:r w:rsidRPr="002763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76335" w:rsidRDefault="00F25D98" w:rsidP="001E41F3">
            <w:pPr>
              <w:pStyle w:val="CRCoverPage"/>
              <w:spacing w:after="0"/>
              <w:jc w:val="center"/>
              <w:rPr>
                <w:b/>
                <w:bCs/>
                <w:caps/>
                <w:noProof/>
              </w:rPr>
            </w:pPr>
          </w:p>
        </w:tc>
      </w:tr>
    </w:tbl>
    <w:p w:rsidR="001E41F3" w:rsidRPr="002763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6335" w:rsidTr="00547111">
        <w:tc>
          <w:tcPr>
            <w:tcW w:w="9640" w:type="dxa"/>
            <w:gridSpan w:val="11"/>
          </w:tcPr>
          <w:p w:rsidR="001E41F3" w:rsidRPr="00276335" w:rsidRDefault="001E41F3">
            <w:pPr>
              <w:pStyle w:val="CRCoverPage"/>
              <w:spacing w:after="0"/>
              <w:rPr>
                <w:noProof/>
                <w:sz w:val="8"/>
                <w:szCs w:val="8"/>
              </w:rPr>
            </w:pPr>
          </w:p>
        </w:tc>
      </w:tr>
      <w:tr w:rsidR="001E41F3" w:rsidRPr="00276335" w:rsidTr="00547111">
        <w:tc>
          <w:tcPr>
            <w:tcW w:w="1843" w:type="dxa"/>
            <w:tcBorders>
              <w:top w:val="single" w:sz="4" w:space="0" w:color="auto"/>
              <w:left w:val="single" w:sz="4" w:space="0" w:color="auto"/>
            </w:tcBorders>
          </w:tcPr>
          <w:p w:rsidR="001E41F3" w:rsidRPr="00276335" w:rsidRDefault="001E41F3">
            <w:pPr>
              <w:pStyle w:val="CRCoverPage"/>
              <w:tabs>
                <w:tab w:val="right" w:pos="1759"/>
              </w:tabs>
              <w:spacing w:after="0"/>
              <w:rPr>
                <w:b/>
                <w:i/>
                <w:noProof/>
              </w:rPr>
            </w:pPr>
            <w:r w:rsidRPr="00276335">
              <w:rPr>
                <w:b/>
                <w:i/>
                <w:noProof/>
              </w:rPr>
              <w:t>Title:</w:t>
            </w:r>
            <w:r w:rsidRPr="00276335">
              <w:rPr>
                <w:b/>
                <w:i/>
                <w:noProof/>
              </w:rPr>
              <w:tab/>
            </w:r>
          </w:p>
        </w:tc>
        <w:tc>
          <w:tcPr>
            <w:tcW w:w="7797" w:type="dxa"/>
            <w:gridSpan w:val="10"/>
            <w:tcBorders>
              <w:top w:val="single" w:sz="4" w:space="0" w:color="auto"/>
              <w:right w:val="single" w:sz="4" w:space="0" w:color="auto"/>
            </w:tcBorders>
            <w:shd w:val="pct30" w:color="FFFF00" w:fill="auto"/>
          </w:tcPr>
          <w:p w:rsidR="001E41F3" w:rsidRPr="00276335" w:rsidRDefault="00276335">
            <w:pPr>
              <w:pStyle w:val="CRCoverPage"/>
              <w:spacing w:after="0"/>
              <w:ind w:left="100"/>
              <w:rPr>
                <w:noProof/>
              </w:rPr>
            </w:pPr>
            <w:r w:rsidRPr="00276335">
              <w:fldChar w:fldCharType="begin"/>
            </w:r>
            <w:r w:rsidRPr="00276335">
              <w:instrText xml:space="preserve"> DOCPROPERTY  CrTitle  \* MERGEFORMAT </w:instrText>
            </w:r>
            <w:r w:rsidRPr="00276335">
              <w:fldChar w:fldCharType="separate"/>
            </w:r>
            <w:r w:rsidR="002640DD" w:rsidRPr="00276335">
              <w:t>Correction to</w:t>
            </w:r>
            <w:r w:rsidRPr="00276335">
              <w:fldChar w:fldCharType="end"/>
            </w:r>
            <w:r w:rsidR="00ED7734" w:rsidRPr="00276335">
              <w:t xml:space="preserve"> 6.6.2.2A.2</w:t>
            </w:r>
            <w:r w:rsidR="00604AF8" w:rsidRPr="00276335">
              <w:rPr>
                <w:rFonts w:hint="eastAsia"/>
                <w:lang w:eastAsia="ja-JP"/>
              </w:rPr>
              <w:t xml:space="preserve"> </w:t>
            </w:r>
            <w:r w:rsidR="00ED7734" w:rsidRPr="00276335">
              <w:t xml:space="preserve">Additional Spectrum </w:t>
            </w:r>
            <w:r w:rsidR="00ED7734" w:rsidRPr="00276335">
              <w:rPr>
                <w:lang w:eastAsia="zh-CN"/>
              </w:rPr>
              <w:t>E</w:t>
            </w:r>
            <w:r w:rsidR="00ED7734" w:rsidRPr="00276335">
              <w:t xml:space="preserve">mission </w:t>
            </w:r>
            <w:r w:rsidR="00ED7734" w:rsidRPr="00276335">
              <w:rPr>
                <w:lang w:eastAsia="zh-CN"/>
              </w:rPr>
              <w:t>M</w:t>
            </w:r>
            <w:r w:rsidR="00ED7734" w:rsidRPr="00276335">
              <w:t>ask for CA</w:t>
            </w:r>
          </w:p>
        </w:tc>
      </w:tr>
      <w:tr w:rsidR="001E41F3" w:rsidRPr="00276335" w:rsidTr="00547111">
        <w:tc>
          <w:tcPr>
            <w:tcW w:w="1843" w:type="dxa"/>
            <w:tcBorders>
              <w:left w:val="single" w:sz="4" w:space="0" w:color="auto"/>
            </w:tcBorders>
          </w:tcPr>
          <w:p w:rsidR="001E41F3" w:rsidRPr="00276335" w:rsidRDefault="001E41F3">
            <w:pPr>
              <w:pStyle w:val="CRCoverPage"/>
              <w:spacing w:after="0"/>
              <w:rPr>
                <w:b/>
                <w:i/>
                <w:noProof/>
                <w:sz w:val="8"/>
                <w:szCs w:val="8"/>
              </w:rPr>
            </w:pPr>
          </w:p>
        </w:tc>
        <w:tc>
          <w:tcPr>
            <w:tcW w:w="7797" w:type="dxa"/>
            <w:gridSpan w:val="10"/>
            <w:tcBorders>
              <w:right w:val="single" w:sz="4" w:space="0" w:color="auto"/>
            </w:tcBorders>
          </w:tcPr>
          <w:p w:rsidR="001E41F3" w:rsidRPr="00276335" w:rsidRDefault="001E41F3">
            <w:pPr>
              <w:pStyle w:val="CRCoverPage"/>
              <w:spacing w:after="0"/>
              <w:rPr>
                <w:noProof/>
                <w:sz w:val="8"/>
                <w:szCs w:val="8"/>
              </w:rPr>
            </w:pPr>
          </w:p>
        </w:tc>
      </w:tr>
      <w:tr w:rsidR="001E41F3" w:rsidRPr="00276335" w:rsidTr="00547111">
        <w:tc>
          <w:tcPr>
            <w:tcW w:w="1843" w:type="dxa"/>
            <w:tcBorders>
              <w:left w:val="single" w:sz="4" w:space="0" w:color="auto"/>
            </w:tcBorders>
          </w:tcPr>
          <w:p w:rsidR="001E41F3" w:rsidRPr="00276335" w:rsidRDefault="001E41F3">
            <w:pPr>
              <w:pStyle w:val="CRCoverPage"/>
              <w:tabs>
                <w:tab w:val="right" w:pos="1759"/>
              </w:tabs>
              <w:spacing w:after="0"/>
              <w:rPr>
                <w:b/>
                <w:i/>
                <w:noProof/>
              </w:rPr>
            </w:pPr>
            <w:r w:rsidRPr="00276335">
              <w:rPr>
                <w:b/>
                <w:i/>
                <w:noProof/>
              </w:rPr>
              <w:t>Source to WG:</w:t>
            </w:r>
          </w:p>
        </w:tc>
        <w:tc>
          <w:tcPr>
            <w:tcW w:w="7797" w:type="dxa"/>
            <w:gridSpan w:val="10"/>
            <w:tcBorders>
              <w:right w:val="single" w:sz="4" w:space="0" w:color="auto"/>
            </w:tcBorders>
            <w:shd w:val="pct30" w:color="FFFF00" w:fill="auto"/>
          </w:tcPr>
          <w:p w:rsidR="001E41F3" w:rsidRPr="00276335" w:rsidRDefault="00276335">
            <w:pPr>
              <w:pStyle w:val="CRCoverPage"/>
              <w:spacing w:after="0"/>
              <w:ind w:left="100"/>
              <w:rPr>
                <w:noProof/>
              </w:rPr>
            </w:pPr>
            <w:r w:rsidRPr="00276335">
              <w:fldChar w:fldCharType="begin"/>
            </w:r>
            <w:r w:rsidRPr="00276335">
              <w:instrText xml:space="preserve"> DOCPROPERTY  SourceIfWg  \* MERGEFORMAT </w:instrText>
            </w:r>
            <w:r w:rsidRPr="00276335">
              <w:fldChar w:fldCharType="separate"/>
            </w:r>
            <w:r w:rsidR="00E13F3D" w:rsidRPr="00276335">
              <w:rPr>
                <w:noProof/>
              </w:rPr>
              <w:t>Anritsu</w:t>
            </w:r>
            <w:r w:rsidRPr="00276335">
              <w:rPr>
                <w:noProof/>
              </w:rPr>
              <w:fldChar w:fldCharType="end"/>
            </w:r>
          </w:p>
        </w:tc>
      </w:tr>
      <w:tr w:rsidR="001E41F3" w:rsidRPr="00276335" w:rsidTr="00547111">
        <w:tc>
          <w:tcPr>
            <w:tcW w:w="1843" w:type="dxa"/>
            <w:tcBorders>
              <w:left w:val="single" w:sz="4" w:space="0" w:color="auto"/>
            </w:tcBorders>
          </w:tcPr>
          <w:p w:rsidR="001E41F3" w:rsidRPr="00276335" w:rsidRDefault="001E41F3">
            <w:pPr>
              <w:pStyle w:val="CRCoverPage"/>
              <w:tabs>
                <w:tab w:val="right" w:pos="1759"/>
              </w:tabs>
              <w:spacing w:after="0"/>
              <w:rPr>
                <w:b/>
                <w:i/>
                <w:noProof/>
              </w:rPr>
            </w:pPr>
            <w:r w:rsidRPr="00276335">
              <w:rPr>
                <w:b/>
                <w:i/>
                <w:noProof/>
              </w:rPr>
              <w:t>Source to TSG:</w:t>
            </w:r>
          </w:p>
        </w:tc>
        <w:tc>
          <w:tcPr>
            <w:tcW w:w="7797" w:type="dxa"/>
            <w:gridSpan w:val="10"/>
            <w:tcBorders>
              <w:right w:val="single" w:sz="4" w:space="0" w:color="auto"/>
            </w:tcBorders>
            <w:shd w:val="pct30" w:color="FFFF00" w:fill="auto"/>
          </w:tcPr>
          <w:p w:rsidR="001E41F3" w:rsidRPr="00276335" w:rsidRDefault="000214C4" w:rsidP="00547111">
            <w:pPr>
              <w:pStyle w:val="CRCoverPage"/>
              <w:spacing w:after="0"/>
              <w:ind w:left="100"/>
              <w:rPr>
                <w:noProof/>
              </w:rPr>
            </w:pPr>
            <w:r w:rsidRPr="00276335">
              <w:rPr>
                <w:rFonts w:hint="eastAsia"/>
                <w:lang w:eastAsia="ja-JP"/>
              </w:rPr>
              <w:t>R5</w:t>
            </w:r>
            <w:r w:rsidR="00941E30" w:rsidRPr="00276335">
              <w:fldChar w:fldCharType="begin"/>
            </w:r>
            <w:r w:rsidR="00941E30" w:rsidRPr="00276335">
              <w:instrText xml:space="preserve"> DOCPROPERTY  SourceIfTsg  \* MERGEFORMAT </w:instrText>
            </w:r>
            <w:r w:rsidR="00941E30" w:rsidRPr="00276335">
              <w:fldChar w:fldCharType="end"/>
            </w:r>
          </w:p>
        </w:tc>
      </w:tr>
      <w:tr w:rsidR="001E41F3" w:rsidRPr="00276335" w:rsidTr="00547111">
        <w:tc>
          <w:tcPr>
            <w:tcW w:w="1843" w:type="dxa"/>
            <w:tcBorders>
              <w:left w:val="single" w:sz="4" w:space="0" w:color="auto"/>
            </w:tcBorders>
          </w:tcPr>
          <w:p w:rsidR="001E41F3" w:rsidRPr="00276335" w:rsidRDefault="001E41F3">
            <w:pPr>
              <w:pStyle w:val="CRCoverPage"/>
              <w:spacing w:after="0"/>
              <w:rPr>
                <w:b/>
                <w:i/>
                <w:noProof/>
                <w:sz w:val="8"/>
                <w:szCs w:val="8"/>
              </w:rPr>
            </w:pPr>
          </w:p>
        </w:tc>
        <w:tc>
          <w:tcPr>
            <w:tcW w:w="7797" w:type="dxa"/>
            <w:gridSpan w:val="10"/>
            <w:tcBorders>
              <w:right w:val="single" w:sz="4" w:space="0" w:color="auto"/>
            </w:tcBorders>
          </w:tcPr>
          <w:p w:rsidR="001E41F3" w:rsidRPr="00276335" w:rsidRDefault="001E41F3">
            <w:pPr>
              <w:pStyle w:val="CRCoverPage"/>
              <w:spacing w:after="0"/>
              <w:rPr>
                <w:noProof/>
                <w:sz w:val="8"/>
                <w:szCs w:val="8"/>
              </w:rPr>
            </w:pPr>
          </w:p>
        </w:tc>
      </w:tr>
      <w:tr w:rsidR="001E41F3" w:rsidRPr="00276335" w:rsidTr="00547111">
        <w:tc>
          <w:tcPr>
            <w:tcW w:w="1843" w:type="dxa"/>
            <w:tcBorders>
              <w:left w:val="single" w:sz="4" w:space="0" w:color="auto"/>
            </w:tcBorders>
          </w:tcPr>
          <w:p w:rsidR="001E41F3" w:rsidRPr="00276335" w:rsidRDefault="001E41F3">
            <w:pPr>
              <w:pStyle w:val="CRCoverPage"/>
              <w:tabs>
                <w:tab w:val="right" w:pos="1759"/>
              </w:tabs>
              <w:spacing w:after="0"/>
              <w:rPr>
                <w:b/>
                <w:i/>
                <w:noProof/>
              </w:rPr>
            </w:pPr>
            <w:r w:rsidRPr="00276335">
              <w:rPr>
                <w:b/>
                <w:i/>
                <w:noProof/>
              </w:rPr>
              <w:t>Work item code</w:t>
            </w:r>
            <w:r w:rsidR="0051580D" w:rsidRPr="00276335">
              <w:rPr>
                <w:b/>
                <w:i/>
                <w:noProof/>
              </w:rPr>
              <w:t>:</w:t>
            </w:r>
          </w:p>
        </w:tc>
        <w:tc>
          <w:tcPr>
            <w:tcW w:w="3686" w:type="dxa"/>
            <w:gridSpan w:val="5"/>
            <w:shd w:val="pct30" w:color="FFFF00" w:fill="auto"/>
          </w:tcPr>
          <w:p w:rsidR="001E41F3" w:rsidRPr="00276335" w:rsidRDefault="000609AE">
            <w:pPr>
              <w:pStyle w:val="CRCoverPage"/>
              <w:spacing w:after="0"/>
              <w:ind w:left="100"/>
              <w:rPr>
                <w:noProof/>
                <w:lang w:eastAsia="ja-JP"/>
              </w:rPr>
            </w:pPr>
            <w:r w:rsidRPr="00276335">
              <w:rPr>
                <w:rFonts w:hint="eastAsia"/>
                <w:lang w:eastAsia="ja-JP"/>
              </w:rPr>
              <w:t xml:space="preserve">TEI11_Test, </w:t>
            </w:r>
            <w:r w:rsidRPr="00276335">
              <w:rPr>
                <w:lang w:eastAsia="ja-JP"/>
              </w:rPr>
              <w:t>LTE_CA_Rel12_2UL-UEConTest</w:t>
            </w:r>
          </w:p>
        </w:tc>
        <w:tc>
          <w:tcPr>
            <w:tcW w:w="567" w:type="dxa"/>
            <w:tcBorders>
              <w:left w:val="nil"/>
            </w:tcBorders>
          </w:tcPr>
          <w:p w:rsidR="001E41F3" w:rsidRPr="00276335" w:rsidRDefault="001E41F3">
            <w:pPr>
              <w:pStyle w:val="CRCoverPage"/>
              <w:spacing w:after="0"/>
              <w:ind w:right="100"/>
              <w:rPr>
                <w:noProof/>
              </w:rPr>
            </w:pPr>
          </w:p>
        </w:tc>
        <w:tc>
          <w:tcPr>
            <w:tcW w:w="1417" w:type="dxa"/>
            <w:gridSpan w:val="3"/>
            <w:tcBorders>
              <w:left w:val="nil"/>
            </w:tcBorders>
          </w:tcPr>
          <w:p w:rsidR="001E41F3" w:rsidRPr="00276335" w:rsidRDefault="001E41F3">
            <w:pPr>
              <w:pStyle w:val="CRCoverPage"/>
              <w:spacing w:after="0"/>
              <w:jc w:val="right"/>
              <w:rPr>
                <w:noProof/>
              </w:rPr>
            </w:pPr>
            <w:r w:rsidRPr="00276335">
              <w:rPr>
                <w:b/>
                <w:i/>
                <w:noProof/>
              </w:rPr>
              <w:t>Date:</w:t>
            </w:r>
          </w:p>
        </w:tc>
        <w:tc>
          <w:tcPr>
            <w:tcW w:w="2127" w:type="dxa"/>
            <w:tcBorders>
              <w:right w:val="single" w:sz="4" w:space="0" w:color="auto"/>
            </w:tcBorders>
            <w:shd w:val="pct30" w:color="FFFF00" w:fill="auto"/>
          </w:tcPr>
          <w:p w:rsidR="001E41F3" w:rsidRPr="00276335" w:rsidRDefault="00276335" w:rsidP="00ED6A9B">
            <w:pPr>
              <w:pStyle w:val="CRCoverPage"/>
              <w:spacing w:after="0"/>
              <w:ind w:left="100"/>
              <w:rPr>
                <w:noProof/>
                <w:lang w:eastAsia="ja-JP"/>
              </w:rPr>
            </w:pPr>
            <w:r w:rsidRPr="00276335">
              <w:fldChar w:fldCharType="begin"/>
            </w:r>
            <w:r w:rsidRPr="00276335">
              <w:instrText xml:space="preserve"> DOCPROPERTY  ResDate  \* MERGEFORMAT </w:instrText>
            </w:r>
            <w:r w:rsidRPr="00276335">
              <w:fldChar w:fldCharType="separate"/>
            </w:r>
            <w:r w:rsidR="00D24991" w:rsidRPr="00276335">
              <w:rPr>
                <w:noProof/>
              </w:rPr>
              <w:t>2019-0</w:t>
            </w:r>
            <w:r w:rsidR="00ED6A9B" w:rsidRPr="00276335">
              <w:rPr>
                <w:rFonts w:hint="eastAsia"/>
                <w:noProof/>
                <w:lang w:eastAsia="ja-JP"/>
              </w:rPr>
              <w:t>2</w:t>
            </w:r>
            <w:r w:rsidR="00D24991" w:rsidRPr="00276335">
              <w:rPr>
                <w:noProof/>
              </w:rPr>
              <w:t>-</w:t>
            </w:r>
            <w:r w:rsidR="00843F39" w:rsidRPr="00276335">
              <w:rPr>
                <w:rFonts w:hint="eastAsia"/>
                <w:noProof/>
                <w:lang w:eastAsia="ja-JP"/>
              </w:rPr>
              <w:t>15</w:t>
            </w:r>
            <w:r w:rsidRPr="00276335">
              <w:rPr>
                <w:noProof/>
                <w:lang w:eastAsia="ja-JP"/>
              </w:rPr>
              <w:fldChar w:fldCharType="end"/>
            </w:r>
          </w:p>
        </w:tc>
      </w:tr>
      <w:tr w:rsidR="001E41F3" w:rsidRPr="00276335" w:rsidTr="00547111">
        <w:tc>
          <w:tcPr>
            <w:tcW w:w="1843" w:type="dxa"/>
            <w:tcBorders>
              <w:left w:val="single" w:sz="4" w:space="0" w:color="auto"/>
            </w:tcBorders>
          </w:tcPr>
          <w:p w:rsidR="001E41F3" w:rsidRPr="00276335" w:rsidRDefault="001E41F3">
            <w:pPr>
              <w:pStyle w:val="CRCoverPage"/>
              <w:spacing w:after="0"/>
              <w:rPr>
                <w:b/>
                <w:i/>
                <w:noProof/>
                <w:sz w:val="8"/>
                <w:szCs w:val="8"/>
              </w:rPr>
            </w:pPr>
          </w:p>
        </w:tc>
        <w:tc>
          <w:tcPr>
            <w:tcW w:w="1986" w:type="dxa"/>
            <w:gridSpan w:val="4"/>
          </w:tcPr>
          <w:p w:rsidR="001E41F3" w:rsidRPr="00276335" w:rsidRDefault="001E41F3">
            <w:pPr>
              <w:pStyle w:val="CRCoverPage"/>
              <w:spacing w:after="0"/>
              <w:rPr>
                <w:noProof/>
                <w:sz w:val="8"/>
                <w:szCs w:val="8"/>
              </w:rPr>
            </w:pPr>
          </w:p>
        </w:tc>
        <w:tc>
          <w:tcPr>
            <w:tcW w:w="2267" w:type="dxa"/>
            <w:gridSpan w:val="2"/>
          </w:tcPr>
          <w:p w:rsidR="001E41F3" w:rsidRPr="00276335" w:rsidRDefault="001E41F3">
            <w:pPr>
              <w:pStyle w:val="CRCoverPage"/>
              <w:spacing w:after="0"/>
              <w:rPr>
                <w:noProof/>
                <w:sz w:val="8"/>
                <w:szCs w:val="8"/>
              </w:rPr>
            </w:pPr>
          </w:p>
        </w:tc>
        <w:tc>
          <w:tcPr>
            <w:tcW w:w="1417" w:type="dxa"/>
            <w:gridSpan w:val="3"/>
          </w:tcPr>
          <w:p w:rsidR="001E41F3" w:rsidRPr="00276335" w:rsidRDefault="001E41F3">
            <w:pPr>
              <w:pStyle w:val="CRCoverPage"/>
              <w:spacing w:after="0"/>
              <w:rPr>
                <w:noProof/>
                <w:sz w:val="8"/>
                <w:szCs w:val="8"/>
              </w:rPr>
            </w:pPr>
          </w:p>
        </w:tc>
        <w:tc>
          <w:tcPr>
            <w:tcW w:w="2127" w:type="dxa"/>
            <w:tcBorders>
              <w:right w:val="single" w:sz="4" w:space="0" w:color="auto"/>
            </w:tcBorders>
          </w:tcPr>
          <w:p w:rsidR="001E41F3" w:rsidRPr="00276335" w:rsidRDefault="001E41F3">
            <w:pPr>
              <w:pStyle w:val="CRCoverPage"/>
              <w:spacing w:after="0"/>
              <w:rPr>
                <w:noProof/>
                <w:sz w:val="8"/>
                <w:szCs w:val="8"/>
              </w:rPr>
            </w:pPr>
          </w:p>
        </w:tc>
      </w:tr>
      <w:tr w:rsidR="001E41F3" w:rsidRPr="00276335" w:rsidTr="00547111">
        <w:trPr>
          <w:cantSplit/>
        </w:trPr>
        <w:tc>
          <w:tcPr>
            <w:tcW w:w="1843" w:type="dxa"/>
            <w:tcBorders>
              <w:left w:val="single" w:sz="4" w:space="0" w:color="auto"/>
            </w:tcBorders>
          </w:tcPr>
          <w:p w:rsidR="001E41F3" w:rsidRPr="00276335" w:rsidRDefault="001E41F3">
            <w:pPr>
              <w:pStyle w:val="CRCoverPage"/>
              <w:tabs>
                <w:tab w:val="right" w:pos="1759"/>
              </w:tabs>
              <w:spacing w:after="0"/>
              <w:rPr>
                <w:b/>
                <w:i/>
                <w:noProof/>
              </w:rPr>
            </w:pPr>
            <w:r w:rsidRPr="00276335">
              <w:rPr>
                <w:b/>
                <w:i/>
                <w:noProof/>
              </w:rPr>
              <w:t>Category:</w:t>
            </w:r>
          </w:p>
        </w:tc>
        <w:tc>
          <w:tcPr>
            <w:tcW w:w="851" w:type="dxa"/>
            <w:shd w:val="pct30" w:color="FFFF00" w:fill="auto"/>
          </w:tcPr>
          <w:p w:rsidR="001E41F3" w:rsidRPr="00276335" w:rsidRDefault="00276335" w:rsidP="00D24991">
            <w:pPr>
              <w:pStyle w:val="CRCoverPage"/>
              <w:spacing w:after="0"/>
              <w:ind w:left="100" w:right="-609"/>
              <w:rPr>
                <w:b/>
                <w:noProof/>
              </w:rPr>
            </w:pPr>
            <w:r w:rsidRPr="00276335">
              <w:fldChar w:fldCharType="begin"/>
            </w:r>
            <w:r w:rsidRPr="00276335">
              <w:instrText xml:space="preserve"> DOCPROPERTY  Cat  \* MERGEFORMAT </w:instrText>
            </w:r>
            <w:r w:rsidRPr="00276335">
              <w:fldChar w:fldCharType="separate"/>
            </w:r>
            <w:r w:rsidR="00D24991" w:rsidRPr="00276335">
              <w:rPr>
                <w:b/>
                <w:noProof/>
              </w:rPr>
              <w:t>F</w:t>
            </w:r>
            <w:r w:rsidRPr="00276335">
              <w:rPr>
                <w:b/>
                <w:noProof/>
              </w:rPr>
              <w:fldChar w:fldCharType="end"/>
            </w:r>
          </w:p>
        </w:tc>
        <w:tc>
          <w:tcPr>
            <w:tcW w:w="3402" w:type="dxa"/>
            <w:gridSpan w:val="5"/>
            <w:tcBorders>
              <w:left w:val="nil"/>
            </w:tcBorders>
          </w:tcPr>
          <w:p w:rsidR="001E41F3" w:rsidRPr="00276335" w:rsidRDefault="001E41F3">
            <w:pPr>
              <w:pStyle w:val="CRCoverPage"/>
              <w:spacing w:after="0"/>
              <w:rPr>
                <w:noProof/>
              </w:rPr>
            </w:pPr>
          </w:p>
        </w:tc>
        <w:tc>
          <w:tcPr>
            <w:tcW w:w="1417" w:type="dxa"/>
            <w:gridSpan w:val="3"/>
            <w:tcBorders>
              <w:left w:val="nil"/>
            </w:tcBorders>
          </w:tcPr>
          <w:p w:rsidR="001E41F3" w:rsidRPr="00276335" w:rsidRDefault="001E41F3">
            <w:pPr>
              <w:pStyle w:val="CRCoverPage"/>
              <w:spacing w:after="0"/>
              <w:jc w:val="right"/>
              <w:rPr>
                <w:b/>
                <w:i/>
                <w:noProof/>
              </w:rPr>
            </w:pPr>
            <w:r w:rsidRPr="00276335">
              <w:rPr>
                <w:b/>
                <w:i/>
                <w:noProof/>
              </w:rPr>
              <w:t>Release:</w:t>
            </w:r>
          </w:p>
        </w:tc>
        <w:tc>
          <w:tcPr>
            <w:tcW w:w="2127" w:type="dxa"/>
            <w:tcBorders>
              <w:right w:val="single" w:sz="4" w:space="0" w:color="auto"/>
            </w:tcBorders>
            <w:shd w:val="pct30" w:color="FFFF00" w:fill="auto"/>
          </w:tcPr>
          <w:p w:rsidR="001E41F3" w:rsidRPr="00276335" w:rsidRDefault="00276335">
            <w:pPr>
              <w:pStyle w:val="CRCoverPage"/>
              <w:spacing w:after="0"/>
              <w:ind w:left="100"/>
              <w:rPr>
                <w:noProof/>
              </w:rPr>
            </w:pPr>
            <w:r w:rsidRPr="00276335">
              <w:fldChar w:fldCharType="begin"/>
            </w:r>
            <w:r w:rsidRPr="00276335">
              <w:instrText xml:space="preserve"> DOCPROPERTY  Release  \* MERGEFORMAT </w:instrText>
            </w:r>
            <w:r w:rsidRPr="00276335">
              <w:fldChar w:fldCharType="separate"/>
            </w:r>
            <w:r w:rsidR="00D24991" w:rsidRPr="00276335">
              <w:rPr>
                <w:noProof/>
              </w:rPr>
              <w:t>Rel-15</w:t>
            </w:r>
            <w:r w:rsidRPr="00276335">
              <w:rPr>
                <w:noProof/>
              </w:rPr>
              <w:fldChar w:fldCharType="end"/>
            </w:r>
          </w:p>
        </w:tc>
      </w:tr>
      <w:tr w:rsidR="001E41F3" w:rsidRPr="00276335" w:rsidTr="00547111">
        <w:tc>
          <w:tcPr>
            <w:tcW w:w="1843" w:type="dxa"/>
            <w:tcBorders>
              <w:left w:val="single" w:sz="4" w:space="0" w:color="auto"/>
              <w:bottom w:val="single" w:sz="4" w:space="0" w:color="auto"/>
            </w:tcBorders>
          </w:tcPr>
          <w:p w:rsidR="001E41F3" w:rsidRPr="00276335" w:rsidRDefault="001E41F3">
            <w:pPr>
              <w:pStyle w:val="CRCoverPage"/>
              <w:spacing w:after="0"/>
              <w:rPr>
                <w:b/>
                <w:i/>
                <w:noProof/>
              </w:rPr>
            </w:pPr>
          </w:p>
        </w:tc>
        <w:tc>
          <w:tcPr>
            <w:tcW w:w="4677" w:type="dxa"/>
            <w:gridSpan w:val="8"/>
            <w:tcBorders>
              <w:bottom w:val="single" w:sz="4" w:space="0" w:color="auto"/>
            </w:tcBorders>
          </w:tcPr>
          <w:p w:rsidR="001E41F3" w:rsidRPr="00276335" w:rsidRDefault="001E41F3">
            <w:pPr>
              <w:pStyle w:val="CRCoverPage"/>
              <w:spacing w:after="0"/>
              <w:ind w:left="383" w:hanging="383"/>
              <w:rPr>
                <w:i/>
                <w:noProof/>
                <w:sz w:val="18"/>
              </w:rPr>
            </w:pPr>
            <w:r w:rsidRPr="00276335">
              <w:rPr>
                <w:i/>
                <w:noProof/>
                <w:sz w:val="18"/>
              </w:rPr>
              <w:t xml:space="preserve">Use </w:t>
            </w:r>
            <w:r w:rsidRPr="00276335">
              <w:rPr>
                <w:i/>
                <w:noProof/>
                <w:sz w:val="18"/>
                <w:u w:val="single"/>
              </w:rPr>
              <w:t>one</w:t>
            </w:r>
            <w:r w:rsidRPr="00276335">
              <w:rPr>
                <w:i/>
                <w:noProof/>
                <w:sz w:val="18"/>
              </w:rPr>
              <w:t xml:space="preserve"> of the following categories:</w:t>
            </w:r>
            <w:r w:rsidRPr="00276335">
              <w:rPr>
                <w:b/>
                <w:i/>
                <w:noProof/>
                <w:sz w:val="18"/>
              </w:rPr>
              <w:br/>
              <w:t>F</w:t>
            </w:r>
            <w:r w:rsidRPr="00276335">
              <w:rPr>
                <w:i/>
                <w:noProof/>
                <w:sz w:val="18"/>
              </w:rPr>
              <w:t xml:space="preserve">  (correction)</w:t>
            </w:r>
            <w:r w:rsidRPr="00276335">
              <w:rPr>
                <w:i/>
                <w:noProof/>
                <w:sz w:val="18"/>
              </w:rPr>
              <w:br/>
            </w:r>
            <w:r w:rsidRPr="00276335">
              <w:rPr>
                <w:b/>
                <w:i/>
                <w:noProof/>
                <w:sz w:val="18"/>
              </w:rPr>
              <w:t>A</w:t>
            </w:r>
            <w:r w:rsidRPr="00276335">
              <w:rPr>
                <w:i/>
                <w:noProof/>
                <w:sz w:val="18"/>
              </w:rPr>
              <w:t xml:space="preserve">  (</w:t>
            </w:r>
            <w:r w:rsidR="00DE34CF" w:rsidRPr="00276335">
              <w:rPr>
                <w:i/>
                <w:noProof/>
                <w:sz w:val="18"/>
              </w:rPr>
              <w:t xml:space="preserve">mirror </w:t>
            </w:r>
            <w:r w:rsidRPr="00276335">
              <w:rPr>
                <w:i/>
                <w:noProof/>
                <w:sz w:val="18"/>
              </w:rPr>
              <w:t>correspond</w:t>
            </w:r>
            <w:r w:rsidR="00DE34CF" w:rsidRPr="00276335">
              <w:rPr>
                <w:i/>
                <w:noProof/>
                <w:sz w:val="18"/>
              </w:rPr>
              <w:t xml:space="preserve">ing </w:t>
            </w:r>
            <w:r w:rsidRPr="00276335">
              <w:rPr>
                <w:i/>
                <w:noProof/>
                <w:sz w:val="18"/>
              </w:rPr>
              <w:t xml:space="preserve">to a </w:t>
            </w:r>
            <w:r w:rsidR="00DE34CF" w:rsidRPr="00276335">
              <w:rPr>
                <w:i/>
                <w:noProof/>
                <w:sz w:val="18"/>
              </w:rPr>
              <w:t xml:space="preserve">change </w:t>
            </w:r>
            <w:r w:rsidRPr="00276335">
              <w:rPr>
                <w:i/>
                <w:noProof/>
                <w:sz w:val="18"/>
              </w:rPr>
              <w:t>in an earlier release)</w:t>
            </w:r>
            <w:r w:rsidRPr="00276335">
              <w:rPr>
                <w:i/>
                <w:noProof/>
                <w:sz w:val="18"/>
              </w:rPr>
              <w:br/>
            </w:r>
            <w:r w:rsidRPr="00276335">
              <w:rPr>
                <w:b/>
                <w:i/>
                <w:noProof/>
                <w:sz w:val="18"/>
              </w:rPr>
              <w:t>B</w:t>
            </w:r>
            <w:r w:rsidRPr="00276335">
              <w:rPr>
                <w:i/>
                <w:noProof/>
                <w:sz w:val="18"/>
              </w:rPr>
              <w:t xml:space="preserve">  (addition of feature), </w:t>
            </w:r>
            <w:r w:rsidRPr="00276335">
              <w:rPr>
                <w:i/>
                <w:noProof/>
                <w:sz w:val="18"/>
              </w:rPr>
              <w:br/>
            </w:r>
            <w:r w:rsidRPr="00276335">
              <w:rPr>
                <w:b/>
                <w:i/>
                <w:noProof/>
                <w:sz w:val="18"/>
              </w:rPr>
              <w:t>C</w:t>
            </w:r>
            <w:r w:rsidRPr="00276335">
              <w:rPr>
                <w:i/>
                <w:noProof/>
                <w:sz w:val="18"/>
              </w:rPr>
              <w:t xml:space="preserve">  (functional modification of feature)</w:t>
            </w:r>
            <w:r w:rsidRPr="00276335">
              <w:rPr>
                <w:i/>
                <w:noProof/>
                <w:sz w:val="18"/>
              </w:rPr>
              <w:br/>
            </w:r>
            <w:r w:rsidRPr="00276335">
              <w:rPr>
                <w:b/>
                <w:i/>
                <w:noProof/>
                <w:sz w:val="18"/>
              </w:rPr>
              <w:t>D</w:t>
            </w:r>
            <w:r w:rsidRPr="00276335">
              <w:rPr>
                <w:i/>
                <w:noProof/>
                <w:sz w:val="18"/>
              </w:rPr>
              <w:t xml:space="preserve">  (editorial modification)</w:t>
            </w:r>
          </w:p>
          <w:p w:rsidR="001E41F3" w:rsidRPr="00276335" w:rsidRDefault="001E41F3">
            <w:pPr>
              <w:pStyle w:val="CRCoverPage"/>
              <w:rPr>
                <w:noProof/>
              </w:rPr>
            </w:pPr>
            <w:r w:rsidRPr="00276335">
              <w:rPr>
                <w:noProof/>
                <w:sz w:val="18"/>
              </w:rPr>
              <w:t>Detailed explanations of the above categories can</w:t>
            </w:r>
            <w:r w:rsidRPr="00276335">
              <w:rPr>
                <w:noProof/>
                <w:sz w:val="18"/>
              </w:rPr>
              <w:br/>
              <w:t xml:space="preserve">be found in 3GPP </w:t>
            </w:r>
            <w:hyperlink r:id="rId12" w:history="1">
              <w:r w:rsidRPr="00276335">
                <w:rPr>
                  <w:rStyle w:val="Hyperlink"/>
                  <w:noProof/>
                  <w:sz w:val="18"/>
                </w:rPr>
                <w:t>TR 21.900</w:t>
              </w:r>
            </w:hyperlink>
            <w:r w:rsidRPr="00276335">
              <w:rPr>
                <w:noProof/>
                <w:sz w:val="18"/>
              </w:rPr>
              <w:t>.</w:t>
            </w:r>
          </w:p>
        </w:tc>
        <w:tc>
          <w:tcPr>
            <w:tcW w:w="3120" w:type="dxa"/>
            <w:gridSpan w:val="2"/>
            <w:tcBorders>
              <w:bottom w:val="single" w:sz="4" w:space="0" w:color="auto"/>
              <w:right w:val="single" w:sz="4" w:space="0" w:color="auto"/>
            </w:tcBorders>
          </w:tcPr>
          <w:p w:rsidR="000C038A" w:rsidRPr="00276335" w:rsidRDefault="001E41F3" w:rsidP="00BD6BB8">
            <w:pPr>
              <w:pStyle w:val="CRCoverPage"/>
              <w:tabs>
                <w:tab w:val="left" w:pos="950"/>
              </w:tabs>
              <w:spacing w:after="0"/>
              <w:ind w:left="241" w:hanging="241"/>
              <w:rPr>
                <w:i/>
                <w:noProof/>
                <w:sz w:val="18"/>
              </w:rPr>
            </w:pPr>
            <w:r w:rsidRPr="00276335">
              <w:rPr>
                <w:i/>
                <w:noProof/>
                <w:sz w:val="18"/>
              </w:rPr>
              <w:t xml:space="preserve">Use </w:t>
            </w:r>
            <w:r w:rsidRPr="00276335">
              <w:rPr>
                <w:i/>
                <w:noProof/>
                <w:sz w:val="18"/>
                <w:u w:val="single"/>
              </w:rPr>
              <w:t>one</w:t>
            </w:r>
            <w:r w:rsidRPr="00276335">
              <w:rPr>
                <w:i/>
                <w:noProof/>
                <w:sz w:val="18"/>
              </w:rPr>
              <w:t xml:space="preserve"> of the following releases:</w:t>
            </w:r>
            <w:r w:rsidRPr="00276335">
              <w:rPr>
                <w:i/>
                <w:noProof/>
                <w:sz w:val="18"/>
              </w:rPr>
              <w:br/>
              <w:t>Rel-8</w:t>
            </w:r>
            <w:r w:rsidRPr="00276335">
              <w:rPr>
                <w:i/>
                <w:noProof/>
                <w:sz w:val="18"/>
              </w:rPr>
              <w:tab/>
              <w:t>(Release 8)</w:t>
            </w:r>
            <w:r w:rsidR="007C2097" w:rsidRPr="00276335">
              <w:rPr>
                <w:i/>
                <w:noProof/>
                <w:sz w:val="18"/>
              </w:rPr>
              <w:br/>
              <w:t>Rel-9</w:t>
            </w:r>
            <w:r w:rsidR="007C2097" w:rsidRPr="00276335">
              <w:rPr>
                <w:i/>
                <w:noProof/>
                <w:sz w:val="18"/>
              </w:rPr>
              <w:tab/>
              <w:t>(Release 9)</w:t>
            </w:r>
            <w:r w:rsidR="009777D9" w:rsidRPr="00276335">
              <w:rPr>
                <w:i/>
                <w:noProof/>
                <w:sz w:val="18"/>
              </w:rPr>
              <w:br/>
              <w:t>Rel-10</w:t>
            </w:r>
            <w:r w:rsidR="009777D9" w:rsidRPr="00276335">
              <w:rPr>
                <w:i/>
                <w:noProof/>
                <w:sz w:val="18"/>
              </w:rPr>
              <w:tab/>
              <w:t>(Release 10)</w:t>
            </w:r>
            <w:r w:rsidR="000C038A" w:rsidRPr="00276335">
              <w:rPr>
                <w:i/>
                <w:noProof/>
                <w:sz w:val="18"/>
              </w:rPr>
              <w:br/>
              <w:t>Rel-11</w:t>
            </w:r>
            <w:r w:rsidR="000C038A" w:rsidRPr="00276335">
              <w:rPr>
                <w:i/>
                <w:noProof/>
                <w:sz w:val="18"/>
              </w:rPr>
              <w:tab/>
              <w:t>(Release 11)</w:t>
            </w:r>
            <w:r w:rsidR="000C038A" w:rsidRPr="00276335">
              <w:rPr>
                <w:i/>
                <w:noProof/>
                <w:sz w:val="18"/>
              </w:rPr>
              <w:br/>
              <w:t>Rel-12</w:t>
            </w:r>
            <w:r w:rsidR="000C038A" w:rsidRPr="00276335">
              <w:rPr>
                <w:i/>
                <w:noProof/>
                <w:sz w:val="18"/>
              </w:rPr>
              <w:tab/>
              <w:t>(Release 12)</w:t>
            </w:r>
            <w:r w:rsidR="0051580D" w:rsidRPr="00276335">
              <w:rPr>
                <w:i/>
                <w:noProof/>
                <w:sz w:val="18"/>
              </w:rPr>
              <w:br/>
            </w:r>
            <w:bookmarkStart w:id="1" w:name="OLE_LINK1"/>
            <w:r w:rsidR="0051580D" w:rsidRPr="00276335">
              <w:rPr>
                <w:i/>
                <w:noProof/>
                <w:sz w:val="18"/>
              </w:rPr>
              <w:t>Rel-13</w:t>
            </w:r>
            <w:r w:rsidR="0051580D" w:rsidRPr="00276335">
              <w:rPr>
                <w:i/>
                <w:noProof/>
                <w:sz w:val="18"/>
              </w:rPr>
              <w:tab/>
              <w:t>(Release 13)</w:t>
            </w:r>
            <w:bookmarkEnd w:id="1"/>
            <w:r w:rsidR="00BD6BB8" w:rsidRPr="00276335">
              <w:rPr>
                <w:i/>
                <w:noProof/>
                <w:sz w:val="18"/>
              </w:rPr>
              <w:br/>
              <w:t>Rel-14</w:t>
            </w:r>
            <w:r w:rsidR="00BD6BB8" w:rsidRPr="00276335">
              <w:rPr>
                <w:i/>
                <w:noProof/>
                <w:sz w:val="18"/>
              </w:rPr>
              <w:tab/>
              <w:t>(Release 14)</w:t>
            </w:r>
            <w:r w:rsidR="00E34898" w:rsidRPr="00276335">
              <w:rPr>
                <w:i/>
                <w:noProof/>
                <w:sz w:val="18"/>
              </w:rPr>
              <w:br/>
              <w:t>Rel-15</w:t>
            </w:r>
            <w:r w:rsidR="00E34898" w:rsidRPr="00276335">
              <w:rPr>
                <w:i/>
                <w:noProof/>
                <w:sz w:val="18"/>
              </w:rPr>
              <w:tab/>
              <w:t>(Release 15)</w:t>
            </w:r>
            <w:r w:rsidR="00E34898" w:rsidRPr="00276335">
              <w:rPr>
                <w:i/>
                <w:noProof/>
                <w:sz w:val="18"/>
              </w:rPr>
              <w:br/>
              <w:t>Rel-16</w:t>
            </w:r>
            <w:r w:rsidR="00E34898" w:rsidRPr="00276335">
              <w:rPr>
                <w:i/>
                <w:noProof/>
                <w:sz w:val="18"/>
              </w:rPr>
              <w:tab/>
              <w:t>(Release 16)</w:t>
            </w:r>
          </w:p>
        </w:tc>
      </w:tr>
      <w:tr w:rsidR="001E41F3" w:rsidRPr="00276335" w:rsidTr="00547111">
        <w:tc>
          <w:tcPr>
            <w:tcW w:w="1843" w:type="dxa"/>
          </w:tcPr>
          <w:p w:rsidR="001E41F3" w:rsidRPr="00276335" w:rsidRDefault="001E41F3">
            <w:pPr>
              <w:pStyle w:val="CRCoverPage"/>
              <w:spacing w:after="0"/>
              <w:rPr>
                <w:b/>
                <w:i/>
                <w:noProof/>
                <w:sz w:val="8"/>
                <w:szCs w:val="8"/>
              </w:rPr>
            </w:pPr>
          </w:p>
        </w:tc>
        <w:tc>
          <w:tcPr>
            <w:tcW w:w="7797" w:type="dxa"/>
            <w:gridSpan w:val="10"/>
          </w:tcPr>
          <w:p w:rsidR="001E41F3" w:rsidRPr="00276335" w:rsidRDefault="001E41F3">
            <w:pPr>
              <w:pStyle w:val="CRCoverPage"/>
              <w:spacing w:after="0"/>
              <w:rPr>
                <w:noProof/>
                <w:sz w:val="8"/>
                <w:szCs w:val="8"/>
              </w:rPr>
            </w:pPr>
          </w:p>
        </w:tc>
      </w:tr>
      <w:tr w:rsidR="001E41F3" w:rsidRPr="00276335" w:rsidTr="00547111">
        <w:tc>
          <w:tcPr>
            <w:tcW w:w="2694" w:type="dxa"/>
            <w:gridSpan w:val="2"/>
            <w:tcBorders>
              <w:top w:val="single" w:sz="4" w:space="0" w:color="auto"/>
              <w:left w:val="single" w:sz="4" w:space="0" w:color="auto"/>
            </w:tcBorders>
          </w:tcPr>
          <w:p w:rsidR="001E41F3" w:rsidRPr="00276335" w:rsidRDefault="001E41F3">
            <w:pPr>
              <w:pStyle w:val="CRCoverPage"/>
              <w:tabs>
                <w:tab w:val="right" w:pos="2184"/>
              </w:tabs>
              <w:spacing w:after="0"/>
              <w:rPr>
                <w:b/>
                <w:i/>
                <w:noProof/>
              </w:rPr>
            </w:pPr>
            <w:r w:rsidRPr="0027633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76335" w:rsidRDefault="00951265" w:rsidP="00935756">
            <w:pPr>
              <w:pStyle w:val="CRCoverPage"/>
              <w:numPr>
                <w:ilvl w:val="0"/>
                <w:numId w:val="17"/>
              </w:numPr>
              <w:spacing w:after="0"/>
              <w:rPr>
                <w:noProof/>
              </w:rPr>
            </w:pPr>
            <w:r w:rsidRPr="00276335">
              <w:rPr>
                <w:rFonts w:hint="eastAsia"/>
                <w:noProof/>
                <w:lang w:eastAsia="ja-JP"/>
              </w:rPr>
              <w:t xml:space="preserve">Start RB of </w:t>
            </w:r>
            <w:r w:rsidR="00F63D35" w:rsidRPr="00276335">
              <w:rPr>
                <w:rFonts w:hint="eastAsia"/>
                <w:noProof/>
                <w:lang w:eastAsia="ja-JP"/>
              </w:rPr>
              <w:t>RB Allocation</w:t>
            </w:r>
            <w:r w:rsidRPr="00276335">
              <w:rPr>
                <w:rFonts w:hint="eastAsia"/>
                <w:noProof/>
                <w:lang w:eastAsia="ja-JP"/>
              </w:rPr>
              <w:t xml:space="preserve"> is not defined for </w:t>
            </w:r>
            <w:r w:rsidRPr="00276335">
              <w:rPr>
                <w:rFonts w:eastAsia="SimSun"/>
                <w:lang w:eastAsia="zh-CN"/>
              </w:rPr>
              <w:t>NS_03/NS_01</w:t>
            </w:r>
          </w:p>
          <w:p w:rsidR="00935756" w:rsidRPr="00276335" w:rsidRDefault="00935756" w:rsidP="00F7082A">
            <w:pPr>
              <w:pStyle w:val="CRCoverPage"/>
              <w:numPr>
                <w:ilvl w:val="0"/>
                <w:numId w:val="17"/>
              </w:numPr>
              <w:spacing w:after="0"/>
              <w:rPr>
                <w:noProof/>
              </w:rPr>
            </w:pPr>
            <w:r w:rsidRPr="00276335">
              <w:rPr>
                <w:rFonts w:cs="Arial"/>
                <w:lang w:eastAsia="ja-JP"/>
              </w:rPr>
              <w:t>Table 6.6.2.2A.2.5-1</w:t>
            </w:r>
            <w:r w:rsidRPr="00276335">
              <w:rPr>
                <w:rFonts w:hint="eastAsia"/>
                <w:noProof/>
                <w:lang w:eastAsia="ja-JP"/>
              </w:rPr>
              <w:t xml:space="preserve">, </w:t>
            </w:r>
            <w:r w:rsidRPr="00276335">
              <w:rPr>
                <w:rFonts w:cs="Arial"/>
                <w:lang w:eastAsia="ja-JP"/>
              </w:rPr>
              <w:t>Table 6.6.2.2A.2.5-2</w:t>
            </w:r>
            <w:r w:rsidRPr="00276335">
              <w:rPr>
                <w:rFonts w:cs="Arial" w:hint="eastAsia"/>
                <w:lang w:eastAsia="ja-JP"/>
              </w:rPr>
              <w:t xml:space="preserve"> : </w:t>
            </w:r>
            <w:r w:rsidRPr="00276335">
              <w:rPr>
                <w:rFonts w:cs="Arial"/>
                <w:lang w:eastAsia="ja-JP"/>
              </w:rPr>
              <w:t>NS_11</w:t>
            </w:r>
            <w:r w:rsidRPr="00276335">
              <w:rPr>
                <w:rFonts w:cs="Arial" w:hint="eastAsia"/>
                <w:lang w:eastAsia="ja-JP"/>
              </w:rPr>
              <w:t xml:space="preserve"> in its title is not </w:t>
            </w:r>
            <w:proofErr w:type="spellStart"/>
            <w:r w:rsidRPr="00276335">
              <w:rPr>
                <w:rFonts w:cs="Arial" w:hint="eastAsia"/>
                <w:lang w:eastAsia="ja-JP"/>
              </w:rPr>
              <w:t>nessesary</w:t>
            </w:r>
            <w:proofErr w:type="spellEnd"/>
            <w:r w:rsidRPr="00276335">
              <w:rPr>
                <w:rFonts w:cs="Arial" w:hint="eastAsia"/>
                <w:lang w:eastAsia="ja-JP"/>
              </w:rPr>
              <w:t xml:space="preserve">(as it is not listed in </w:t>
            </w:r>
            <w:r w:rsidR="00F7082A" w:rsidRPr="00276335">
              <w:rPr>
                <w:rFonts w:cs="Arial"/>
                <w:lang w:eastAsia="ja-JP"/>
              </w:rPr>
              <w:t>Table 6.6.2.2A.2.4.1-1</w:t>
            </w:r>
            <w:r w:rsidRPr="00276335">
              <w:rPr>
                <w:rFonts w:cs="Arial" w:hint="eastAsia"/>
                <w:lang w:eastAsia="ja-JP"/>
              </w:rPr>
              <w:t>)</w:t>
            </w:r>
          </w:p>
        </w:tc>
      </w:tr>
      <w:tr w:rsidR="001E41F3" w:rsidRPr="00276335" w:rsidTr="00547111">
        <w:tc>
          <w:tcPr>
            <w:tcW w:w="2694" w:type="dxa"/>
            <w:gridSpan w:val="2"/>
            <w:tcBorders>
              <w:left w:val="single" w:sz="4" w:space="0" w:color="auto"/>
            </w:tcBorders>
          </w:tcPr>
          <w:p w:rsidR="001E41F3" w:rsidRPr="00276335" w:rsidRDefault="001E41F3">
            <w:pPr>
              <w:pStyle w:val="CRCoverPage"/>
              <w:spacing w:after="0"/>
              <w:rPr>
                <w:b/>
                <w:i/>
                <w:noProof/>
                <w:sz w:val="8"/>
                <w:szCs w:val="8"/>
              </w:rPr>
            </w:pPr>
          </w:p>
        </w:tc>
        <w:tc>
          <w:tcPr>
            <w:tcW w:w="6946" w:type="dxa"/>
            <w:gridSpan w:val="9"/>
            <w:tcBorders>
              <w:right w:val="single" w:sz="4" w:space="0" w:color="auto"/>
            </w:tcBorders>
          </w:tcPr>
          <w:p w:rsidR="001E41F3" w:rsidRPr="00276335" w:rsidRDefault="001E41F3">
            <w:pPr>
              <w:pStyle w:val="CRCoverPage"/>
              <w:spacing w:after="0"/>
              <w:rPr>
                <w:noProof/>
                <w:sz w:val="8"/>
                <w:szCs w:val="8"/>
              </w:rPr>
            </w:pPr>
          </w:p>
        </w:tc>
      </w:tr>
      <w:tr w:rsidR="001E41F3" w:rsidRPr="00276335" w:rsidTr="00547111">
        <w:tc>
          <w:tcPr>
            <w:tcW w:w="2694" w:type="dxa"/>
            <w:gridSpan w:val="2"/>
            <w:tcBorders>
              <w:left w:val="single" w:sz="4" w:space="0" w:color="auto"/>
            </w:tcBorders>
          </w:tcPr>
          <w:p w:rsidR="001E41F3" w:rsidRPr="00276335" w:rsidRDefault="001E41F3">
            <w:pPr>
              <w:pStyle w:val="CRCoverPage"/>
              <w:tabs>
                <w:tab w:val="right" w:pos="2184"/>
              </w:tabs>
              <w:spacing w:after="0"/>
              <w:rPr>
                <w:b/>
                <w:i/>
                <w:noProof/>
              </w:rPr>
            </w:pPr>
            <w:r w:rsidRPr="00276335">
              <w:rPr>
                <w:b/>
                <w:i/>
                <w:noProof/>
              </w:rPr>
              <w:t>Summary of change</w:t>
            </w:r>
            <w:r w:rsidR="0051580D" w:rsidRPr="00276335">
              <w:rPr>
                <w:b/>
                <w:i/>
                <w:noProof/>
              </w:rPr>
              <w:t>:</w:t>
            </w:r>
          </w:p>
        </w:tc>
        <w:tc>
          <w:tcPr>
            <w:tcW w:w="6946" w:type="dxa"/>
            <w:gridSpan w:val="9"/>
            <w:tcBorders>
              <w:right w:val="single" w:sz="4" w:space="0" w:color="auto"/>
            </w:tcBorders>
            <w:shd w:val="pct30" w:color="FFFF00" w:fill="auto"/>
          </w:tcPr>
          <w:p w:rsidR="00126442" w:rsidRPr="00276335" w:rsidRDefault="00CD153C" w:rsidP="000B3065">
            <w:pPr>
              <w:pStyle w:val="CRCoverPage"/>
              <w:numPr>
                <w:ilvl w:val="0"/>
                <w:numId w:val="16"/>
              </w:numPr>
              <w:spacing w:after="0"/>
              <w:rPr>
                <w:rFonts w:cs="Arial"/>
                <w:lang w:eastAsia="ja-JP"/>
              </w:rPr>
            </w:pPr>
            <w:r w:rsidRPr="00276335">
              <w:rPr>
                <w:rFonts w:cs="Arial"/>
              </w:rPr>
              <w:t>Table 6.6.2.2A.2.4.1</w:t>
            </w:r>
            <w:r w:rsidRPr="00276335">
              <w:rPr>
                <w:rFonts w:eastAsia="SimSun" w:cs="Arial"/>
                <w:lang w:eastAsia="zh-CN"/>
              </w:rPr>
              <w:t>-2</w:t>
            </w:r>
            <w:r w:rsidRPr="00276335">
              <w:rPr>
                <w:rFonts w:cs="Arial"/>
                <w:lang w:eastAsia="ja-JP"/>
              </w:rPr>
              <w:t xml:space="preserve">　</w:t>
            </w:r>
            <w:r w:rsidRPr="00276335">
              <w:rPr>
                <w:rFonts w:cs="Arial"/>
                <w:lang w:eastAsia="ja-JP"/>
              </w:rPr>
              <w:t>Note3</w:t>
            </w:r>
            <w:r w:rsidR="00A108FB" w:rsidRPr="00276335">
              <w:rPr>
                <w:rFonts w:cs="Arial" w:hint="eastAsia"/>
                <w:lang w:eastAsia="ja-JP"/>
              </w:rPr>
              <w:t xml:space="preserve"> : Description about start RB is added (as per </w:t>
            </w:r>
            <w:r w:rsidR="004C4264" w:rsidRPr="00276335">
              <w:rPr>
                <w:rFonts w:cs="Arial"/>
              </w:rPr>
              <w:t>Table 6.2.4A.</w:t>
            </w:r>
            <w:r w:rsidR="004C4264" w:rsidRPr="00276335">
              <w:rPr>
                <w:rFonts w:eastAsia="SimSun" w:cs="Arial"/>
                <w:lang w:eastAsia="zh-CN"/>
              </w:rPr>
              <w:t>2</w:t>
            </w:r>
            <w:r w:rsidR="004C4264" w:rsidRPr="00276335">
              <w:rPr>
                <w:rFonts w:cs="Arial"/>
              </w:rPr>
              <w:t>.4.1</w:t>
            </w:r>
            <w:r w:rsidR="004C4264" w:rsidRPr="00276335">
              <w:rPr>
                <w:rFonts w:eastAsia="SimSun" w:cs="Arial"/>
                <w:lang w:eastAsia="zh-CN"/>
              </w:rPr>
              <w:t>-7</w:t>
            </w:r>
            <w:r w:rsidR="00A108FB" w:rsidRPr="00276335">
              <w:rPr>
                <w:rFonts w:cs="Arial" w:hint="eastAsia"/>
                <w:lang w:eastAsia="ja-JP"/>
              </w:rPr>
              <w:t>)</w:t>
            </w:r>
          </w:p>
          <w:p w:rsidR="00D34587" w:rsidRPr="00276335" w:rsidRDefault="00D34587" w:rsidP="000B3065">
            <w:pPr>
              <w:pStyle w:val="CRCoverPage"/>
              <w:numPr>
                <w:ilvl w:val="0"/>
                <w:numId w:val="16"/>
              </w:numPr>
              <w:spacing w:after="0"/>
              <w:rPr>
                <w:noProof/>
                <w:lang w:eastAsia="ja-JP"/>
              </w:rPr>
            </w:pPr>
            <w:r w:rsidRPr="00276335">
              <w:rPr>
                <w:rFonts w:cs="Arial"/>
                <w:lang w:eastAsia="ja-JP"/>
              </w:rPr>
              <w:t>Table 6.6.2.2A.2.5-1</w:t>
            </w:r>
            <w:r w:rsidR="000B3065" w:rsidRPr="00276335">
              <w:rPr>
                <w:rFonts w:hint="eastAsia"/>
                <w:noProof/>
                <w:lang w:eastAsia="ja-JP"/>
              </w:rPr>
              <w:t xml:space="preserve">, </w:t>
            </w:r>
            <w:r w:rsidRPr="00276335">
              <w:rPr>
                <w:rFonts w:cs="Arial"/>
                <w:lang w:eastAsia="ja-JP"/>
              </w:rPr>
              <w:t>Table 6.6.2.2A.2.5-</w:t>
            </w:r>
            <w:proofErr w:type="gramStart"/>
            <w:r w:rsidRPr="00276335">
              <w:rPr>
                <w:rFonts w:cs="Arial"/>
                <w:lang w:eastAsia="ja-JP"/>
              </w:rPr>
              <w:t>2</w:t>
            </w:r>
            <w:r w:rsidR="000B3065" w:rsidRPr="00276335">
              <w:rPr>
                <w:rFonts w:cs="Arial" w:hint="eastAsia"/>
                <w:lang w:eastAsia="ja-JP"/>
              </w:rPr>
              <w:t xml:space="preserve"> :</w:t>
            </w:r>
            <w:proofErr w:type="gramEnd"/>
            <w:r w:rsidR="000B3065" w:rsidRPr="00276335">
              <w:rPr>
                <w:rFonts w:cs="Arial" w:hint="eastAsia"/>
                <w:lang w:eastAsia="ja-JP"/>
              </w:rPr>
              <w:t xml:space="preserve"> </w:t>
            </w:r>
            <w:r w:rsidRPr="00276335">
              <w:rPr>
                <w:rFonts w:cs="Arial"/>
                <w:lang w:eastAsia="ja-JP"/>
              </w:rPr>
              <w:t>NS_11</w:t>
            </w:r>
            <w:r w:rsidR="000B3065" w:rsidRPr="00276335">
              <w:rPr>
                <w:rFonts w:cs="Arial" w:hint="eastAsia"/>
                <w:lang w:eastAsia="ja-JP"/>
              </w:rPr>
              <w:t xml:space="preserve"> is removed from its title.</w:t>
            </w:r>
          </w:p>
        </w:tc>
      </w:tr>
      <w:tr w:rsidR="001E41F3" w:rsidRPr="00276335" w:rsidTr="00547111">
        <w:tc>
          <w:tcPr>
            <w:tcW w:w="2694" w:type="dxa"/>
            <w:gridSpan w:val="2"/>
            <w:tcBorders>
              <w:left w:val="single" w:sz="4" w:space="0" w:color="auto"/>
            </w:tcBorders>
          </w:tcPr>
          <w:p w:rsidR="001E41F3" w:rsidRPr="00276335"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276335" w:rsidRDefault="001E41F3">
            <w:pPr>
              <w:pStyle w:val="CRCoverPage"/>
              <w:spacing w:after="0"/>
              <w:rPr>
                <w:noProof/>
                <w:sz w:val="8"/>
                <w:szCs w:val="8"/>
                <w:lang w:eastAsia="ja-JP"/>
              </w:rPr>
            </w:pPr>
          </w:p>
        </w:tc>
      </w:tr>
      <w:tr w:rsidR="001E41F3" w:rsidRPr="00276335" w:rsidTr="00547111">
        <w:tc>
          <w:tcPr>
            <w:tcW w:w="2694" w:type="dxa"/>
            <w:gridSpan w:val="2"/>
            <w:tcBorders>
              <w:left w:val="single" w:sz="4" w:space="0" w:color="auto"/>
              <w:bottom w:val="single" w:sz="4" w:space="0" w:color="auto"/>
            </w:tcBorders>
          </w:tcPr>
          <w:p w:rsidR="001E41F3" w:rsidRPr="00276335" w:rsidRDefault="001E41F3">
            <w:pPr>
              <w:pStyle w:val="CRCoverPage"/>
              <w:tabs>
                <w:tab w:val="right" w:pos="2184"/>
              </w:tabs>
              <w:spacing w:after="0"/>
              <w:rPr>
                <w:b/>
                <w:i/>
                <w:noProof/>
              </w:rPr>
            </w:pPr>
            <w:r w:rsidRPr="0027633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76335" w:rsidRDefault="00B11A6B">
            <w:pPr>
              <w:pStyle w:val="CRCoverPage"/>
              <w:spacing w:after="0"/>
              <w:ind w:left="100"/>
              <w:rPr>
                <w:noProof/>
                <w:lang w:eastAsia="ja-JP"/>
              </w:rPr>
            </w:pPr>
            <w:r w:rsidRPr="00276335">
              <w:rPr>
                <w:rFonts w:hint="eastAsia"/>
                <w:noProof/>
                <w:lang w:eastAsia="ja-JP"/>
              </w:rPr>
              <w:t>Test condition remain</w:t>
            </w:r>
            <w:r w:rsidR="00951265" w:rsidRPr="00276335">
              <w:rPr>
                <w:rFonts w:hint="eastAsia"/>
                <w:noProof/>
                <w:lang w:eastAsia="ja-JP"/>
              </w:rPr>
              <w:t>s</w:t>
            </w:r>
            <w:r w:rsidRPr="00276335">
              <w:rPr>
                <w:rFonts w:hint="eastAsia"/>
                <w:noProof/>
                <w:lang w:eastAsia="ja-JP"/>
              </w:rPr>
              <w:t xml:space="preserve"> unclear.</w:t>
            </w:r>
          </w:p>
        </w:tc>
      </w:tr>
      <w:tr w:rsidR="001E41F3" w:rsidRPr="00276335" w:rsidTr="00547111">
        <w:tc>
          <w:tcPr>
            <w:tcW w:w="2694" w:type="dxa"/>
            <w:gridSpan w:val="2"/>
          </w:tcPr>
          <w:p w:rsidR="001E41F3" w:rsidRPr="00276335" w:rsidRDefault="001E41F3">
            <w:pPr>
              <w:pStyle w:val="CRCoverPage"/>
              <w:spacing w:after="0"/>
              <w:rPr>
                <w:b/>
                <w:i/>
                <w:noProof/>
                <w:sz w:val="8"/>
                <w:szCs w:val="8"/>
              </w:rPr>
            </w:pPr>
          </w:p>
        </w:tc>
        <w:tc>
          <w:tcPr>
            <w:tcW w:w="6946" w:type="dxa"/>
            <w:gridSpan w:val="9"/>
          </w:tcPr>
          <w:p w:rsidR="001E41F3" w:rsidRPr="00276335" w:rsidRDefault="001E41F3">
            <w:pPr>
              <w:pStyle w:val="CRCoverPage"/>
              <w:spacing w:after="0"/>
              <w:rPr>
                <w:noProof/>
                <w:sz w:val="8"/>
                <w:szCs w:val="8"/>
              </w:rPr>
            </w:pPr>
          </w:p>
        </w:tc>
      </w:tr>
      <w:tr w:rsidR="001E41F3" w:rsidRPr="00276335" w:rsidTr="00547111">
        <w:tc>
          <w:tcPr>
            <w:tcW w:w="2694" w:type="dxa"/>
            <w:gridSpan w:val="2"/>
            <w:tcBorders>
              <w:top w:val="single" w:sz="4" w:space="0" w:color="auto"/>
              <w:left w:val="single" w:sz="4" w:space="0" w:color="auto"/>
            </w:tcBorders>
          </w:tcPr>
          <w:p w:rsidR="001E41F3" w:rsidRPr="00276335" w:rsidRDefault="001E41F3">
            <w:pPr>
              <w:pStyle w:val="CRCoverPage"/>
              <w:tabs>
                <w:tab w:val="right" w:pos="2184"/>
              </w:tabs>
              <w:spacing w:after="0"/>
              <w:rPr>
                <w:b/>
                <w:i/>
                <w:noProof/>
              </w:rPr>
            </w:pPr>
            <w:r w:rsidRPr="0027633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6335" w:rsidRDefault="00ED7734">
            <w:pPr>
              <w:pStyle w:val="CRCoverPage"/>
              <w:spacing w:after="0"/>
              <w:ind w:left="100"/>
              <w:rPr>
                <w:noProof/>
              </w:rPr>
            </w:pPr>
            <w:r w:rsidRPr="00276335">
              <w:t>6.6.2.2A.2</w:t>
            </w:r>
          </w:p>
        </w:tc>
      </w:tr>
      <w:tr w:rsidR="001E41F3" w:rsidRPr="00276335" w:rsidTr="00547111">
        <w:tc>
          <w:tcPr>
            <w:tcW w:w="2694" w:type="dxa"/>
            <w:gridSpan w:val="2"/>
            <w:tcBorders>
              <w:left w:val="single" w:sz="4" w:space="0" w:color="auto"/>
            </w:tcBorders>
          </w:tcPr>
          <w:p w:rsidR="001E41F3" w:rsidRPr="00276335" w:rsidRDefault="001E41F3">
            <w:pPr>
              <w:pStyle w:val="CRCoverPage"/>
              <w:spacing w:after="0"/>
              <w:rPr>
                <w:b/>
                <w:i/>
                <w:noProof/>
                <w:sz w:val="8"/>
                <w:szCs w:val="8"/>
              </w:rPr>
            </w:pPr>
          </w:p>
        </w:tc>
        <w:tc>
          <w:tcPr>
            <w:tcW w:w="6946" w:type="dxa"/>
            <w:gridSpan w:val="9"/>
            <w:tcBorders>
              <w:right w:val="single" w:sz="4" w:space="0" w:color="auto"/>
            </w:tcBorders>
          </w:tcPr>
          <w:p w:rsidR="001E41F3" w:rsidRPr="00276335" w:rsidRDefault="001E41F3">
            <w:pPr>
              <w:pStyle w:val="CRCoverPage"/>
              <w:spacing w:after="0"/>
              <w:rPr>
                <w:noProof/>
                <w:sz w:val="8"/>
                <w:szCs w:val="8"/>
              </w:rPr>
            </w:pPr>
          </w:p>
        </w:tc>
      </w:tr>
      <w:tr w:rsidR="001E41F3" w:rsidRPr="00276335" w:rsidTr="00547111">
        <w:tc>
          <w:tcPr>
            <w:tcW w:w="2694" w:type="dxa"/>
            <w:gridSpan w:val="2"/>
            <w:tcBorders>
              <w:left w:val="single" w:sz="4" w:space="0" w:color="auto"/>
            </w:tcBorders>
          </w:tcPr>
          <w:p w:rsidR="001E41F3" w:rsidRPr="002763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76335" w:rsidRDefault="001E41F3">
            <w:pPr>
              <w:pStyle w:val="CRCoverPage"/>
              <w:spacing w:after="0"/>
              <w:jc w:val="center"/>
              <w:rPr>
                <w:b/>
                <w:caps/>
                <w:noProof/>
              </w:rPr>
            </w:pPr>
            <w:r w:rsidRPr="002763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76335" w:rsidRDefault="001E41F3">
            <w:pPr>
              <w:pStyle w:val="CRCoverPage"/>
              <w:spacing w:after="0"/>
              <w:jc w:val="center"/>
              <w:rPr>
                <w:b/>
                <w:caps/>
                <w:noProof/>
              </w:rPr>
            </w:pPr>
            <w:r w:rsidRPr="00276335">
              <w:rPr>
                <w:b/>
                <w:caps/>
                <w:noProof/>
              </w:rPr>
              <w:t>N</w:t>
            </w:r>
          </w:p>
        </w:tc>
        <w:tc>
          <w:tcPr>
            <w:tcW w:w="2977" w:type="dxa"/>
            <w:gridSpan w:val="4"/>
          </w:tcPr>
          <w:p w:rsidR="001E41F3" w:rsidRPr="002763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76335" w:rsidRDefault="001E41F3">
            <w:pPr>
              <w:pStyle w:val="CRCoverPage"/>
              <w:spacing w:after="0"/>
              <w:ind w:left="99"/>
              <w:rPr>
                <w:noProof/>
              </w:rPr>
            </w:pPr>
          </w:p>
        </w:tc>
      </w:tr>
      <w:tr w:rsidR="001E41F3" w:rsidRPr="00276335" w:rsidTr="00547111">
        <w:tc>
          <w:tcPr>
            <w:tcW w:w="2694" w:type="dxa"/>
            <w:gridSpan w:val="2"/>
            <w:tcBorders>
              <w:left w:val="single" w:sz="4" w:space="0" w:color="auto"/>
            </w:tcBorders>
          </w:tcPr>
          <w:p w:rsidR="001E41F3" w:rsidRPr="00276335" w:rsidRDefault="001E41F3">
            <w:pPr>
              <w:pStyle w:val="CRCoverPage"/>
              <w:tabs>
                <w:tab w:val="right" w:pos="2184"/>
              </w:tabs>
              <w:spacing w:after="0"/>
              <w:rPr>
                <w:b/>
                <w:i/>
                <w:noProof/>
              </w:rPr>
            </w:pPr>
            <w:r w:rsidRPr="002763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76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335" w:rsidRDefault="001E41F3">
            <w:pPr>
              <w:pStyle w:val="CRCoverPage"/>
              <w:spacing w:after="0"/>
              <w:jc w:val="center"/>
              <w:rPr>
                <w:b/>
                <w:caps/>
                <w:noProof/>
              </w:rPr>
            </w:pPr>
          </w:p>
        </w:tc>
        <w:tc>
          <w:tcPr>
            <w:tcW w:w="2977" w:type="dxa"/>
            <w:gridSpan w:val="4"/>
          </w:tcPr>
          <w:p w:rsidR="001E41F3" w:rsidRPr="00276335" w:rsidRDefault="001E41F3">
            <w:pPr>
              <w:pStyle w:val="CRCoverPage"/>
              <w:tabs>
                <w:tab w:val="right" w:pos="2893"/>
              </w:tabs>
              <w:spacing w:after="0"/>
              <w:rPr>
                <w:noProof/>
              </w:rPr>
            </w:pPr>
            <w:r w:rsidRPr="00276335">
              <w:rPr>
                <w:noProof/>
              </w:rPr>
              <w:t xml:space="preserve"> Other core specifications</w:t>
            </w:r>
            <w:r w:rsidRPr="00276335">
              <w:rPr>
                <w:noProof/>
              </w:rPr>
              <w:tab/>
            </w:r>
          </w:p>
        </w:tc>
        <w:tc>
          <w:tcPr>
            <w:tcW w:w="3401" w:type="dxa"/>
            <w:gridSpan w:val="3"/>
            <w:tcBorders>
              <w:right w:val="single" w:sz="4" w:space="0" w:color="auto"/>
            </w:tcBorders>
            <w:shd w:val="pct30" w:color="FFFF00" w:fill="auto"/>
          </w:tcPr>
          <w:p w:rsidR="001E41F3" w:rsidRPr="00276335" w:rsidRDefault="00145D43">
            <w:pPr>
              <w:pStyle w:val="CRCoverPage"/>
              <w:spacing w:after="0"/>
              <w:ind w:left="99"/>
              <w:rPr>
                <w:noProof/>
              </w:rPr>
            </w:pPr>
            <w:r w:rsidRPr="00276335">
              <w:rPr>
                <w:noProof/>
              </w:rPr>
              <w:t xml:space="preserve">TS/TR ... CR ... </w:t>
            </w:r>
          </w:p>
        </w:tc>
      </w:tr>
      <w:tr w:rsidR="001E41F3" w:rsidRPr="00276335" w:rsidTr="00547111">
        <w:tc>
          <w:tcPr>
            <w:tcW w:w="2694" w:type="dxa"/>
            <w:gridSpan w:val="2"/>
            <w:tcBorders>
              <w:left w:val="single" w:sz="4" w:space="0" w:color="auto"/>
            </w:tcBorders>
          </w:tcPr>
          <w:p w:rsidR="001E41F3" w:rsidRPr="00276335" w:rsidRDefault="001E41F3">
            <w:pPr>
              <w:pStyle w:val="CRCoverPage"/>
              <w:spacing w:after="0"/>
              <w:rPr>
                <w:b/>
                <w:i/>
                <w:noProof/>
              </w:rPr>
            </w:pPr>
            <w:r w:rsidRPr="002763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76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335" w:rsidRDefault="001E41F3">
            <w:pPr>
              <w:pStyle w:val="CRCoverPage"/>
              <w:spacing w:after="0"/>
              <w:jc w:val="center"/>
              <w:rPr>
                <w:b/>
                <w:caps/>
                <w:noProof/>
              </w:rPr>
            </w:pPr>
          </w:p>
        </w:tc>
        <w:tc>
          <w:tcPr>
            <w:tcW w:w="2977" w:type="dxa"/>
            <w:gridSpan w:val="4"/>
          </w:tcPr>
          <w:p w:rsidR="001E41F3" w:rsidRPr="00276335" w:rsidRDefault="001E41F3">
            <w:pPr>
              <w:pStyle w:val="CRCoverPage"/>
              <w:spacing w:after="0"/>
              <w:rPr>
                <w:noProof/>
              </w:rPr>
            </w:pPr>
            <w:r w:rsidRPr="00276335">
              <w:rPr>
                <w:noProof/>
              </w:rPr>
              <w:t xml:space="preserve"> Test specifications</w:t>
            </w:r>
          </w:p>
        </w:tc>
        <w:tc>
          <w:tcPr>
            <w:tcW w:w="3401" w:type="dxa"/>
            <w:gridSpan w:val="3"/>
            <w:tcBorders>
              <w:right w:val="single" w:sz="4" w:space="0" w:color="auto"/>
            </w:tcBorders>
            <w:shd w:val="pct30" w:color="FFFF00" w:fill="auto"/>
          </w:tcPr>
          <w:p w:rsidR="001E41F3" w:rsidRPr="00276335" w:rsidRDefault="00145D43">
            <w:pPr>
              <w:pStyle w:val="CRCoverPage"/>
              <w:spacing w:after="0"/>
              <w:ind w:left="99"/>
              <w:rPr>
                <w:noProof/>
              </w:rPr>
            </w:pPr>
            <w:r w:rsidRPr="00276335">
              <w:rPr>
                <w:noProof/>
              </w:rPr>
              <w:t xml:space="preserve">TS/TR ... CR ... </w:t>
            </w:r>
          </w:p>
        </w:tc>
      </w:tr>
      <w:tr w:rsidR="001E41F3" w:rsidRPr="00276335" w:rsidTr="00547111">
        <w:tc>
          <w:tcPr>
            <w:tcW w:w="2694" w:type="dxa"/>
            <w:gridSpan w:val="2"/>
            <w:tcBorders>
              <w:left w:val="single" w:sz="4" w:space="0" w:color="auto"/>
            </w:tcBorders>
          </w:tcPr>
          <w:p w:rsidR="001E41F3" w:rsidRPr="00276335" w:rsidRDefault="00145D43">
            <w:pPr>
              <w:pStyle w:val="CRCoverPage"/>
              <w:spacing w:after="0"/>
              <w:rPr>
                <w:b/>
                <w:i/>
                <w:noProof/>
              </w:rPr>
            </w:pPr>
            <w:r w:rsidRPr="00276335">
              <w:rPr>
                <w:b/>
                <w:i/>
                <w:noProof/>
              </w:rPr>
              <w:t xml:space="preserve">(show </w:t>
            </w:r>
            <w:r w:rsidR="00592D74" w:rsidRPr="00276335">
              <w:rPr>
                <w:b/>
                <w:i/>
                <w:noProof/>
              </w:rPr>
              <w:t xml:space="preserve">related </w:t>
            </w:r>
            <w:r w:rsidRPr="00276335">
              <w:rPr>
                <w:b/>
                <w:i/>
                <w:noProof/>
              </w:rPr>
              <w:t>CR</w:t>
            </w:r>
            <w:r w:rsidR="00592D74" w:rsidRPr="00276335">
              <w:rPr>
                <w:b/>
                <w:i/>
                <w:noProof/>
              </w:rPr>
              <w:t>s</w:t>
            </w:r>
            <w:r w:rsidRPr="0027633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763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335" w:rsidRDefault="001E41F3">
            <w:pPr>
              <w:pStyle w:val="CRCoverPage"/>
              <w:spacing w:after="0"/>
              <w:jc w:val="center"/>
              <w:rPr>
                <w:b/>
                <w:caps/>
                <w:noProof/>
              </w:rPr>
            </w:pPr>
          </w:p>
        </w:tc>
        <w:tc>
          <w:tcPr>
            <w:tcW w:w="2977" w:type="dxa"/>
            <w:gridSpan w:val="4"/>
          </w:tcPr>
          <w:p w:rsidR="001E41F3" w:rsidRPr="00276335" w:rsidRDefault="001E41F3">
            <w:pPr>
              <w:pStyle w:val="CRCoverPage"/>
              <w:spacing w:after="0"/>
              <w:rPr>
                <w:noProof/>
              </w:rPr>
            </w:pPr>
            <w:r w:rsidRPr="00276335">
              <w:rPr>
                <w:noProof/>
              </w:rPr>
              <w:t xml:space="preserve"> O&amp;M Specifications</w:t>
            </w:r>
          </w:p>
        </w:tc>
        <w:tc>
          <w:tcPr>
            <w:tcW w:w="3401" w:type="dxa"/>
            <w:gridSpan w:val="3"/>
            <w:tcBorders>
              <w:right w:val="single" w:sz="4" w:space="0" w:color="auto"/>
            </w:tcBorders>
            <w:shd w:val="pct30" w:color="FFFF00" w:fill="auto"/>
          </w:tcPr>
          <w:p w:rsidR="001E41F3" w:rsidRPr="00276335" w:rsidRDefault="00145D43">
            <w:pPr>
              <w:pStyle w:val="CRCoverPage"/>
              <w:spacing w:after="0"/>
              <w:ind w:left="99"/>
              <w:rPr>
                <w:noProof/>
              </w:rPr>
            </w:pPr>
            <w:r w:rsidRPr="00276335">
              <w:rPr>
                <w:noProof/>
              </w:rPr>
              <w:t>TS</w:t>
            </w:r>
            <w:r w:rsidR="000A6394" w:rsidRPr="00276335">
              <w:rPr>
                <w:noProof/>
              </w:rPr>
              <w:t xml:space="preserve">/TR ... CR ... </w:t>
            </w:r>
          </w:p>
        </w:tc>
      </w:tr>
      <w:tr w:rsidR="001E41F3" w:rsidRPr="00276335" w:rsidTr="00547111">
        <w:tc>
          <w:tcPr>
            <w:tcW w:w="2694" w:type="dxa"/>
            <w:gridSpan w:val="2"/>
            <w:tcBorders>
              <w:left w:val="single" w:sz="4" w:space="0" w:color="auto"/>
            </w:tcBorders>
          </w:tcPr>
          <w:p w:rsidR="001E41F3" w:rsidRPr="00276335" w:rsidRDefault="001E41F3">
            <w:pPr>
              <w:pStyle w:val="CRCoverPage"/>
              <w:spacing w:after="0"/>
              <w:rPr>
                <w:b/>
                <w:i/>
                <w:noProof/>
              </w:rPr>
            </w:pPr>
          </w:p>
        </w:tc>
        <w:tc>
          <w:tcPr>
            <w:tcW w:w="6946" w:type="dxa"/>
            <w:gridSpan w:val="9"/>
            <w:tcBorders>
              <w:right w:val="single" w:sz="4" w:space="0" w:color="auto"/>
            </w:tcBorders>
          </w:tcPr>
          <w:p w:rsidR="001E41F3" w:rsidRPr="00276335" w:rsidRDefault="001E41F3">
            <w:pPr>
              <w:pStyle w:val="CRCoverPage"/>
              <w:spacing w:after="0"/>
              <w:rPr>
                <w:noProof/>
              </w:rPr>
            </w:pPr>
          </w:p>
        </w:tc>
      </w:tr>
      <w:tr w:rsidR="001E41F3" w:rsidRPr="00276335" w:rsidTr="00547111">
        <w:tc>
          <w:tcPr>
            <w:tcW w:w="2694" w:type="dxa"/>
            <w:gridSpan w:val="2"/>
            <w:tcBorders>
              <w:left w:val="single" w:sz="4" w:space="0" w:color="auto"/>
              <w:bottom w:val="single" w:sz="4" w:space="0" w:color="auto"/>
            </w:tcBorders>
          </w:tcPr>
          <w:p w:rsidR="001E41F3" w:rsidRPr="00276335" w:rsidRDefault="001E41F3">
            <w:pPr>
              <w:pStyle w:val="CRCoverPage"/>
              <w:tabs>
                <w:tab w:val="right" w:pos="2184"/>
              </w:tabs>
              <w:spacing w:after="0"/>
              <w:rPr>
                <w:b/>
                <w:i/>
                <w:noProof/>
              </w:rPr>
            </w:pPr>
            <w:r w:rsidRPr="0027633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76335" w:rsidRDefault="001E41F3">
            <w:pPr>
              <w:pStyle w:val="CRCoverPage"/>
              <w:spacing w:after="0"/>
              <w:ind w:left="100"/>
              <w:rPr>
                <w:noProof/>
              </w:rPr>
            </w:pPr>
          </w:p>
        </w:tc>
      </w:tr>
    </w:tbl>
    <w:p w:rsidR="001E41F3" w:rsidRPr="00276335" w:rsidRDefault="001E41F3">
      <w:pPr>
        <w:pStyle w:val="CRCoverPage"/>
        <w:spacing w:after="0"/>
        <w:rPr>
          <w:noProof/>
          <w:sz w:val="8"/>
          <w:szCs w:val="8"/>
        </w:rPr>
      </w:pPr>
    </w:p>
    <w:p w:rsidR="001E41F3" w:rsidRPr="00276335" w:rsidRDefault="001E41F3">
      <w:pPr>
        <w:rPr>
          <w:noProof/>
        </w:rPr>
        <w:sectPr w:rsidR="001E41F3" w:rsidRPr="00276335">
          <w:headerReference w:type="even" r:id="rId13"/>
          <w:footnotePr>
            <w:numRestart w:val="eachSect"/>
          </w:footnotePr>
          <w:pgSz w:w="11907" w:h="16840" w:code="9"/>
          <w:pgMar w:top="1418" w:right="1134" w:bottom="1134" w:left="1134" w:header="680" w:footer="567" w:gutter="0"/>
          <w:cols w:space="720"/>
        </w:sectPr>
      </w:pPr>
    </w:p>
    <w:p w:rsidR="008C23B8" w:rsidRPr="00276335" w:rsidRDefault="008C23B8" w:rsidP="008C23B8">
      <w:pPr>
        <w:rPr>
          <w:rFonts w:ascii="Arial" w:hAnsi="Arial" w:cs="Arial"/>
          <w:color w:val="0033CC"/>
          <w:sz w:val="28"/>
          <w:szCs w:val="28"/>
          <w:lang w:val="en-US" w:eastAsia="ja-JP"/>
        </w:rPr>
      </w:pPr>
      <w:r w:rsidRPr="00276335">
        <w:rPr>
          <w:rFonts w:ascii="Arial" w:hAnsi="Arial" w:cs="Arial"/>
          <w:color w:val="0033CC"/>
          <w:sz w:val="28"/>
          <w:szCs w:val="28"/>
          <w:lang w:val="en-US"/>
        </w:rPr>
        <w:lastRenderedPageBreak/>
        <w:t>[Start of changes]</w:t>
      </w:r>
    </w:p>
    <w:p w:rsidR="008C23B8" w:rsidRPr="00276335" w:rsidRDefault="008C23B8" w:rsidP="008C23B8">
      <w:pPr>
        <w:pStyle w:val="Heading5"/>
        <w:rPr>
          <w:lang w:eastAsia="zh-CN"/>
        </w:rPr>
      </w:pPr>
      <w:r w:rsidRPr="00276335">
        <w:t>6.6.2.2A.2</w:t>
      </w:r>
      <w:r w:rsidRPr="00276335">
        <w:tab/>
        <w:t xml:space="preserve">Additional Spectrum </w:t>
      </w:r>
      <w:r w:rsidRPr="00276335">
        <w:rPr>
          <w:lang w:eastAsia="zh-CN"/>
        </w:rPr>
        <w:t>E</w:t>
      </w:r>
      <w:r w:rsidRPr="00276335">
        <w:t xml:space="preserve">mission </w:t>
      </w:r>
      <w:r w:rsidRPr="00276335">
        <w:rPr>
          <w:lang w:eastAsia="zh-CN"/>
        </w:rPr>
        <w:t>M</w:t>
      </w:r>
      <w:r w:rsidRPr="00276335">
        <w:t>ask for CA (inter-band DL CA and UL CA)</w:t>
      </w:r>
    </w:p>
    <w:p w:rsidR="008C23B8" w:rsidRPr="00276335" w:rsidRDefault="008C23B8" w:rsidP="008C23B8">
      <w:pPr>
        <w:pStyle w:val="H6"/>
      </w:pPr>
      <w:r w:rsidRPr="00276335">
        <w:t>6.6.2.</w:t>
      </w:r>
      <w:r w:rsidRPr="00276335">
        <w:rPr>
          <w:lang w:eastAsia="zh-CN"/>
        </w:rPr>
        <w:t>2</w:t>
      </w:r>
      <w:r w:rsidRPr="00276335">
        <w:t>A.2.1</w:t>
      </w:r>
      <w:r w:rsidRPr="00276335">
        <w:tab/>
        <w:t>Test purpose</w:t>
      </w:r>
    </w:p>
    <w:p w:rsidR="008C23B8" w:rsidRPr="00276335" w:rsidRDefault="008C23B8" w:rsidP="008C23B8">
      <w:pPr>
        <w:rPr>
          <w:lang w:eastAsia="zh-CN"/>
        </w:rPr>
      </w:pPr>
      <w:proofErr w:type="gramStart"/>
      <w:r w:rsidRPr="00276335">
        <w:t xml:space="preserve">To verify that the power of any UE emission shall not exceed specified lever for the specified channel bandwidth </w:t>
      </w:r>
      <w:r w:rsidRPr="00276335">
        <w:rPr>
          <w:lang w:eastAsia="zh-CN"/>
        </w:rPr>
        <w:t>for CA</w:t>
      </w:r>
      <w:r w:rsidRPr="00276335">
        <w:rPr>
          <w:lang w:eastAsia="ja-JP"/>
        </w:rPr>
        <w:t xml:space="preserve"> under the deployment scenarios where additional requirements are specified</w:t>
      </w:r>
      <w:r w:rsidRPr="00276335">
        <w:rPr>
          <w:lang w:eastAsia="zh-CN"/>
        </w:rPr>
        <w:t>.</w:t>
      </w:r>
      <w:proofErr w:type="gramEnd"/>
    </w:p>
    <w:p w:rsidR="008C23B8" w:rsidRPr="00276335" w:rsidRDefault="008C23B8" w:rsidP="008C23B8">
      <w:pPr>
        <w:pStyle w:val="H6"/>
      </w:pPr>
      <w:r w:rsidRPr="00276335">
        <w:t>6.6.2.</w:t>
      </w:r>
      <w:r w:rsidRPr="00276335">
        <w:rPr>
          <w:lang w:eastAsia="zh-CN"/>
        </w:rPr>
        <w:t>2</w:t>
      </w:r>
      <w:r w:rsidRPr="00276335">
        <w:t>A.2.2</w:t>
      </w:r>
      <w:r w:rsidRPr="00276335">
        <w:tab/>
        <w:t>Test applicability</w:t>
      </w:r>
    </w:p>
    <w:p w:rsidR="008C23B8" w:rsidRPr="00276335" w:rsidRDefault="008C23B8" w:rsidP="008C23B8">
      <w:r w:rsidRPr="00276335">
        <w:t>This test case applies to all types of E-UTRA UE release 11 and forward that support inter-band DL CA and UL CA but do not support UL 64QAM or UL 256QAM.</w:t>
      </w:r>
    </w:p>
    <w:p w:rsidR="008C23B8" w:rsidRPr="00276335" w:rsidRDefault="008C23B8" w:rsidP="008C23B8">
      <w:pPr>
        <w:pStyle w:val="H6"/>
      </w:pPr>
      <w:r w:rsidRPr="00276335">
        <w:t>6.6.2.</w:t>
      </w:r>
      <w:r w:rsidRPr="00276335">
        <w:rPr>
          <w:lang w:eastAsia="zh-CN"/>
        </w:rPr>
        <w:t>2</w:t>
      </w:r>
      <w:r w:rsidRPr="00276335">
        <w:t>A.2.3</w:t>
      </w:r>
      <w:r w:rsidRPr="00276335">
        <w:tab/>
        <w:t>Minimum conformance requirements</w:t>
      </w:r>
    </w:p>
    <w:p w:rsidR="008C23B8" w:rsidRPr="00276335" w:rsidRDefault="008C23B8" w:rsidP="008C23B8">
      <w:r w:rsidRPr="00276335">
        <w:t>The minimum requirements are the same as in section 6.6.2.2.3 per component carrier.</w:t>
      </w:r>
    </w:p>
    <w:p w:rsidR="008C23B8" w:rsidRPr="00276335" w:rsidRDefault="008C23B8" w:rsidP="008C23B8">
      <w:pPr>
        <w:pStyle w:val="H6"/>
      </w:pPr>
      <w:r w:rsidRPr="00276335">
        <w:t>6.6.2.</w:t>
      </w:r>
      <w:r w:rsidRPr="00276335">
        <w:rPr>
          <w:lang w:eastAsia="zh-CN"/>
        </w:rPr>
        <w:t>2</w:t>
      </w:r>
      <w:r w:rsidRPr="00276335">
        <w:t>A.2.4</w:t>
      </w:r>
      <w:r w:rsidRPr="00276335">
        <w:tab/>
        <w:t>Test description</w:t>
      </w:r>
    </w:p>
    <w:p w:rsidR="008C23B8" w:rsidRPr="00276335" w:rsidRDefault="008C23B8" w:rsidP="008C23B8">
      <w:pPr>
        <w:pStyle w:val="H6"/>
      </w:pPr>
      <w:r w:rsidRPr="00276335">
        <w:t>6.6.2.</w:t>
      </w:r>
      <w:r w:rsidRPr="00276335">
        <w:rPr>
          <w:lang w:eastAsia="zh-CN"/>
        </w:rPr>
        <w:t>2</w:t>
      </w:r>
      <w:r w:rsidRPr="00276335">
        <w:t>A.2.4.1</w:t>
      </w:r>
      <w:r w:rsidRPr="00276335">
        <w:tab/>
        <w:t>Initial condition</w:t>
      </w:r>
    </w:p>
    <w:p w:rsidR="008C23B8" w:rsidRPr="00276335" w:rsidRDefault="008C23B8" w:rsidP="008C23B8">
      <w:r w:rsidRPr="00276335">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8C23B8" w:rsidRPr="00276335" w:rsidRDefault="008C23B8" w:rsidP="008C23B8">
      <w:pPr>
        <w:pStyle w:val="TH"/>
        <w:rPr>
          <w:rFonts w:eastAsia="SimSun"/>
          <w:lang w:eastAsia="zh-CN"/>
        </w:rPr>
      </w:pPr>
      <w:r w:rsidRPr="00276335">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8C23B8" w:rsidRPr="00276335" w:rsidTr="00DA766F">
        <w:trPr>
          <w:jc w:val="center"/>
        </w:trPr>
        <w:tc>
          <w:tcPr>
            <w:tcW w:w="1566" w:type="dxa"/>
          </w:tcPr>
          <w:p w:rsidR="008C23B8" w:rsidRPr="00276335" w:rsidRDefault="008C23B8" w:rsidP="00DA766F">
            <w:pPr>
              <w:pStyle w:val="TAH"/>
            </w:pPr>
            <w:r w:rsidRPr="00276335">
              <w:t>Uplink CA Configuration</w:t>
            </w:r>
          </w:p>
        </w:tc>
        <w:tc>
          <w:tcPr>
            <w:tcW w:w="2680" w:type="dxa"/>
            <w:gridSpan w:val="2"/>
            <w:shd w:val="clear" w:color="auto" w:fill="auto"/>
          </w:tcPr>
          <w:p w:rsidR="008C23B8" w:rsidRPr="00276335" w:rsidRDefault="008C23B8" w:rsidP="00DA766F">
            <w:pPr>
              <w:pStyle w:val="TAH"/>
            </w:pPr>
            <w:r w:rsidRPr="00276335">
              <w:rPr>
                <w:rFonts w:cs="Arial"/>
                <w:bCs/>
              </w:rPr>
              <w:t>NS-value per CC (in same order as UL CA Configuration column)</w:t>
            </w:r>
          </w:p>
        </w:tc>
        <w:tc>
          <w:tcPr>
            <w:tcW w:w="3269" w:type="dxa"/>
            <w:gridSpan w:val="2"/>
            <w:shd w:val="clear" w:color="auto" w:fill="auto"/>
          </w:tcPr>
          <w:p w:rsidR="008C23B8" w:rsidRPr="00276335" w:rsidRDefault="008C23B8" w:rsidP="00DA766F">
            <w:pPr>
              <w:pStyle w:val="TAH"/>
              <w:rPr>
                <w:rFonts w:cs="Arial"/>
                <w:bCs/>
              </w:rPr>
            </w:pPr>
            <w:r w:rsidRPr="00276335">
              <w:rPr>
                <w:rFonts w:cs="Arial"/>
                <w:bCs/>
              </w:rPr>
              <w:t>Applicable spectrum emission requirements (in same order as UL CA Configuration column)</w:t>
            </w:r>
          </w:p>
        </w:tc>
      </w:tr>
      <w:tr w:rsidR="008C23B8" w:rsidRPr="00276335" w:rsidTr="00DA766F">
        <w:trPr>
          <w:jc w:val="center"/>
        </w:trPr>
        <w:tc>
          <w:tcPr>
            <w:tcW w:w="1566" w:type="dxa"/>
            <w:vAlign w:val="center"/>
          </w:tcPr>
          <w:p w:rsidR="008C23B8" w:rsidRPr="00276335" w:rsidRDefault="008C23B8" w:rsidP="00DA766F">
            <w:pPr>
              <w:pStyle w:val="TAC"/>
            </w:pPr>
            <w:r w:rsidRPr="00276335">
              <w:t>CA_1A-3A</w:t>
            </w:r>
          </w:p>
          <w:p w:rsidR="008C23B8" w:rsidRPr="00276335" w:rsidRDefault="008C23B8" w:rsidP="00DA766F">
            <w:pPr>
              <w:pStyle w:val="TAC"/>
            </w:pPr>
            <w:r w:rsidRPr="00276335">
              <w:t>CA_1A-5A</w:t>
            </w:r>
          </w:p>
          <w:p w:rsidR="008C23B8" w:rsidRPr="00276335" w:rsidRDefault="008C23B8" w:rsidP="00DA766F">
            <w:pPr>
              <w:pStyle w:val="TAC"/>
            </w:pPr>
            <w:r w:rsidRPr="00276335">
              <w:t>CA_1A-7A</w:t>
            </w:r>
          </w:p>
          <w:p w:rsidR="008C23B8" w:rsidRPr="00276335" w:rsidRDefault="008C23B8" w:rsidP="00DA766F">
            <w:pPr>
              <w:pStyle w:val="TAC"/>
            </w:pPr>
            <w:r w:rsidRPr="00276335">
              <w:t>CA_1A-8A</w:t>
            </w:r>
          </w:p>
          <w:p w:rsidR="008C23B8" w:rsidRPr="00276335" w:rsidRDefault="008C23B8" w:rsidP="00DA766F">
            <w:pPr>
              <w:pStyle w:val="TAC"/>
              <w:rPr>
                <w:rFonts w:eastAsia="ＭＳ 明朝"/>
              </w:rPr>
            </w:pPr>
            <w:r w:rsidRPr="00276335">
              <w:rPr>
                <w:rFonts w:eastAsia="ＭＳ 明朝"/>
              </w:rPr>
              <w:t>CA_1A-18A</w:t>
            </w:r>
          </w:p>
          <w:p w:rsidR="008C23B8" w:rsidRPr="00276335" w:rsidRDefault="008C23B8" w:rsidP="00DA766F">
            <w:pPr>
              <w:pStyle w:val="TAC"/>
              <w:rPr>
                <w:rFonts w:eastAsia="ＭＳ 明朝"/>
              </w:rPr>
            </w:pPr>
            <w:r w:rsidRPr="00276335">
              <w:rPr>
                <w:rFonts w:eastAsia="ＭＳ 明朝"/>
              </w:rPr>
              <w:t>CA_1A-26A</w:t>
            </w:r>
          </w:p>
          <w:p w:rsidR="008C23B8" w:rsidRPr="00276335" w:rsidRDefault="008C23B8" w:rsidP="00DA766F">
            <w:pPr>
              <w:pStyle w:val="TAC"/>
              <w:rPr>
                <w:rFonts w:cs="Arial"/>
              </w:rPr>
            </w:pPr>
            <w:r w:rsidRPr="00276335">
              <w:rPr>
                <w:rFonts w:eastAsia="ＭＳ 明朝"/>
              </w:rPr>
              <w:t>CA_1A-42A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NS_05</w:t>
            </w:r>
          </w:p>
        </w:tc>
        <w:tc>
          <w:tcPr>
            <w:tcW w:w="1307" w:type="dxa"/>
            <w:vAlign w:val="center"/>
          </w:tcPr>
          <w:p w:rsidR="008C23B8" w:rsidRPr="00276335" w:rsidRDefault="008C23B8" w:rsidP="00DA766F">
            <w:pPr>
              <w:pStyle w:val="TAC"/>
              <w:rPr>
                <w:rFonts w:cs="Arial"/>
              </w:rPr>
            </w:pPr>
            <w:r w:rsidRPr="00276335">
              <w:rPr>
                <w:rFonts w:cs="Arial"/>
              </w:rPr>
              <w:t>NS_01</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pPr>
            <w:r w:rsidRPr="00276335">
              <w:t>CA_1A-19A</w:t>
            </w:r>
          </w:p>
        </w:tc>
        <w:tc>
          <w:tcPr>
            <w:tcW w:w="1373" w:type="dxa"/>
            <w:shd w:val="clear" w:color="auto" w:fill="auto"/>
          </w:tcPr>
          <w:p w:rsidR="008C23B8" w:rsidRPr="00276335" w:rsidRDefault="008C23B8" w:rsidP="00DA766F">
            <w:pPr>
              <w:pStyle w:val="TAC"/>
              <w:rPr>
                <w:rFonts w:cs="Arial"/>
              </w:rPr>
            </w:pPr>
            <w:r w:rsidRPr="00276335">
              <w:t>NS_05</w:t>
            </w:r>
          </w:p>
        </w:tc>
        <w:tc>
          <w:tcPr>
            <w:tcW w:w="1307" w:type="dxa"/>
          </w:tcPr>
          <w:p w:rsidR="008C23B8" w:rsidRPr="00276335" w:rsidRDefault="008C23B8" w:rsidP="00DA766F">
            <w:pPr>
              <w:pStyle w:val="TAC"/>
              <w:rPr>
                <w:rFonts w:cs="Arial"/>
              </w:rPr>
            </w:pPr>
            <w:r w:rsidRPr="00276335">
              <w:t>NS_08</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pPr>
            <w:r w:rsidRPr="00276335">
              <w:t>CA_1A-21A</w:t>
            </w:r>
          </w:p>
        </w:tc>
        <w:tc>
          <w:tcPr>
            <w:tcW w:w="1373" w:type="dxa"/>
            <w:shd w:val="clear" w:color="auto" w:fill="auto"/>
          </w:tcPr>
          <w:p w:rsidR="008C23B8" w:rsidRPr="00276335" w:rsidRDefault="008C23B8" w:rsidP="00DA766F">
            <w:pPr>
              <w:pStyle w:val="TAC"/>
              <w:rPr>
                <w:rFonts w:cs="Arial"/>
              </w:rPr>
            </w:pPr>
            <w:r w:rsidRPr="00276335">
              <w:t>NS_05</w:t>
            </w:r>
          </w:p>
        </w:tc>
        <w:tc>
          <w:tcPr>
            <w:tcW w:w="1307" w:type="dxa"/>
          </w:tcPr>
          <w:p w:rsidR="008C23B8" w:rsidRPr="00276335" w:rsidRDefault="008C23B8" w:rsidP="00DA766F">
            <w:pPr>
              <w:pStyle w:val="TAC"/>
              <w:rPr>
                <w:rFonts w:cs="Arial"/>
              </w:rPr>
            </w:pPr>
            <w:r w:rsidRPr="00276335">
              <w:t>NS_09</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eastAsia="ＭＳ 明朝"/>
                <w:lang w:eastAsia="ja-JP"/>
              </w:rPr>
            </w:pPr>
            <w:r w:rsidRPr="00276335">
              <w:rPr>
                <w:rFonts w:eastAsia="ＭＳ 明朝"/>
              </w:rPr>
              <w:t>CA_1A-28A</w:t>
            </w:r>
          </w:p>
        </w:tc>
        <w:tc>
          <w:tcPr>
            <w:tcW w:w="1373" w:type="dxa"/>
            <w:shd w:val="clear" w:color="auto" w:fill="auto"/>
          </w:tcPr>
          <w:p w:rsidR="008C23B8" w:rsidRPr="00276335" w:rsidRDefault="008C23B8" w:rsidP="00DA766F">
            <w:pPr>
              <w:pStyle w:val="TAC"/>
              <w:rPr>
                <w:rFonts w:eastAsia="ＭＳ 明朝"/>
                <w:lang w:eastAsia="ja-JP"/>
              </w:rPr>
            </w:pPr>
            <w:r w:rsidRPr="00276335">
              <w:rPr>
                <w:rFonts w:eastAsia="ＭＳ 明朝"/>
              </w:rPr>
              <w:t>NS_05</w:t>
            </w:r>
          </w:p>
        </w:tc>
        <w:tc>
          <w:tcPr>
            <w:tcW w:w="1307" w:type="dxa"/>
          </w:tcPr>
          <w:p w:rsidR="008C23B8" w:rsidRPr="00276335" w:rsidRDefault="008C23B8" w:rsidP="00DA766F">
            <w:pPr>
              <w:pStyle w:val="TAC"/>
              <w:rPr>
                <w:rFonts w:eastAsia="ＭＳ 明朝"/>
                <w:lang w:eastAsia="ja-JP"/>
              </w:rPr>
            </w:pPr>
            <w:r w:rsidRPr="00276335">
              <w:rPr>
                <w:rFonts w:eastAsia="ＭＳ 明朝"/>
              </w:rPr>
              <w:t>NS_17</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CA_2A-4A, CA_2A-66A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NS_03</w:t>
            </w:r>
          </w:p>
        </w:tc>
        <w:tc>
          <w:tcPr>
            <w:tcW w:w="1307" w:type="dxa"/>
            <w:vAlign w:val="center"/>
          </w:tcPr>
          <w:p w:rsidR="008C23B8" w:rsidRPr="00276335" w:rsidRDefault="008C23B8" w:rsidP="00DA766F">
            <w:pPr>
              <w:pStyle w:val="TAC"/>
              <w:rPr>
                <w:rFonts w:cs="Arial"/>
              </w:rPr>
            </w:pPr>
            <w:r w:rsidRPr="00276335">
              <w:rPr>
                <w:rFonts w:cs="Arial"/>
              </w:rPr>
              <w:t>NS_03</w:t>
            </w:r>
          </w:p>
        </w:tc>
        <w:tc>
          <w:tcPr>
            <w:tcW w:w="1583" w:type="dxa"/>
            <w:shd w:val="clear" w:color="auto" w:fill="auto"/>
          </w:tcPr>
          <w:p w:rsidR="008C23B8" w:rsidRPr="00276335" w:rsidRDefault="008C23B8" w:rsidP="00DA766F">
            <w:pPr>
              <w:pStyle w:val="TAC"/>
              <w:rPr>
                <w:rFonts w:cs="Arial"/>
              </w:rPr>
            </w:pPr>
            <w:r w:rsidRPr="00276335">
              <w:t>Table 6.6.2.2.3.1-1</w:t>
            </w:r>
          </w:p>
        </w:tc>
        <w:tc>
          <w:tcPr>
            <w:tcW w:w="1686" w:type="dxa"/>
          </w:tcPr>
          <w:p w:rsidR="008C23B8" w:rsidRPr="00276335" w:rsidRDefault="008C23B8" w:rsidP="00DA766F">
            <w:pPr>
              <w:pStyle w:val="TAC"/>
            </w:pPr>
            <w:r w:rsidRPr="00276335">
              <w:t>Table 6.6.2.2.3.1-1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CA_2A-12A, CA_2A-13A, CA_4A-12A, CA_4A-13A, CA_4A-17A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NS_03</w:t>
            </w:r>
          </w:p>
        </w:tc>
        <w:tc>
          <w:tcPr>
            <w:tcW w:w="1307" w:type="dxa"/>
            <w:vAlign w:val="center"/>
          </w:tcPr>
          <w:p w:rsidR="008C23B8" w:rsidRPr="00276335" w:rsidRDefault="008C23B8" w:rsidP="00DA766F">
            <w:pPr>
              <w:pStyle w:val="TAC"/>
              <w:rPr>
                <w:rFonts w:cs="Arial"/>
              </w:rPr>
            </w:pPr>
            <w:r w:rsidRPr="00276335">
              <w:rPr>
                <w:rFonts w:cs="Arial"/>
              </w:rPr>
              <w:t>NS_06</w:t>
            </w:r>
          </w:p>
        </w:tc>
        <w:tc>
          <w:tcPr>
            <w:tcW w:w="1583" w:type="dxa"/>
            <w:shd w:val="clear" w:color="auto" w:fill="auto"/>
          </w:tcPr>
          <w:p w:rsidR="008C23B8" w:rsidRPr="00276335" w:rsidRDefault="008C23B8" w:rsidP="00DA766F">
            <w:pPr>
              <w:pStyle w:val="TAC"/>
              <w:rPr>
                <w:rFonts w:cs="Arial"/>
              </w:rPr>
            </w:pPr>
            <w:r w:rsidRPr="00276335">
              <w:t>Table 6.6.2.2.3.1-1</w:t>
            </w:r>
          </w:p>
        </w:tc>
        <w:tc>
          <w:tcPr>
            <w:tcW w:w="1686" w:type="dxa"/>
          </w:tcPr>
          <w:p w:rsidR="008C23B8" w:rsidRPr="00276335" w:rsidRDefault="008C23B8" w:rsidP="00DA766F">
            <w:pPr>
              <w:pStyle w:val="TAC"/>
            </w:pPr>
            <w:r w:rsidRPr="00276335">
              <w:t>Table 6.6.2.2.3.3-1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CA_2A-30A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NS_03</w:t>
            </w:r>
          </w:p>
        </w:tc>
        <w:tc>
          <w:tcPr>
            <w:tcW w:w="1307" w:type="dxa"/>
            <w:vAlign w:val="center"/>
          </w:tcPr>
          <w:p w:rsidR="008C23B8" w:rsidRPr="00276335" w:rsidRDefault="008C23B8" w:rsidP="00DA766F">
            <w:pPr>
              <w:pStyle w:val="TAC"/>
              <w:rPr>
                <w:rFonts w:cs="Arial"/>
              </w:rPr>
            </w:pPr>
            <w:r w:rsidRPr="00276335">
              <w:rPr>
                <w:rFonts w:cs="Arial"/>
              </w:rPr>
              <w:t>NS_21</w:t>
            </w:r>
          </w:p>
        </w:tc>
        <w:tc>
          <w:tcPr>
            <w:tcW w:w="1583" w:type="dxa"/>
            <w:shd w:val="clear" w:color="auto" w:fill="auto"/>
          </w:tcPr>
          <w:p w:rsidR="008C23B8" w:rsidRPr="00276335" w:rsidRDefault="008C23B8" w:rsidP="00DA766F">
            <w:pPr>
              <w:pStyle w:val="TAC"/>
            </w:pPr>
            <w:r w:rsidRPr="00276335">
              <w:t>Table 6.6.2.2.3.1-1</w:t>
            </w:r>
          </w:p>
        </w:tc>
        <w:tc>
          <w:tcPr>
            <w:tcW w:w="1686" w:type="dxa"/>
          </w:tcPr>
          <w:p w:rsidR="008C23B8" w:rsidRPr="00276335" w:rsidRDefault="008C23B8" w:rsidP="00DA766F">
            <w:pPr>
              <w:pStyle w:val="TAC"/>
            </w:pPr>
            <w:r w:rsidRPr="00276335">
              <w:t>Table 6.6.2.2.3.1-1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CA_3A-5A</w:t>
            </w:r>
          </w:p>
          <w:p w:rsidR="008C23B8" w:rsidRPr="00276335" w:rsidRDefault="008C23B8" w:rsidP="00DA766F">
            <w:pPr>
              <w:pStyle w:val="TAC"/>
              <w:rPr>
                <w:rFonts w:cs="Arial"/>
              </w:rPr>
            </w:pPr>
            <w:r w:rsidRPr="00276335">
              <w:rPr>
                <w:rFonts w:cs="Arial"/>
              </w:rPr>
              <w:t>CA_3A-7A</w:t>
            </w:r>
          </w:p>
          <w:p w:rsidR="008C23B8" w:rsidRPr="00276335" w:rsidRDefault="008C23B8" w:rsidP="00DA766F">
            <w:pPr>
              <w:pStyle w:val="TAC"/>
              <w:rPr>
                <w:rFonts w:cs="Arial"/>
              </w:rPr>
            </w:pPr>
            <w:r w:rsidRPr="00276335">
              <w:rPr>
                <w:rFonts w:cs="Arial"/>
              </w:rPr>
              <w:t>CA_3A-8A</w:t>
            </w:r>
          </w:p>
          <w:p w:rsidR="008C23B8" w:rsidRPr="00276335" w:rsidRDefault="008C23B8" w:rsidP="00DA766F">
            <w:pPr>
              <w:pStyle w:val="TAC"/>
              <w:rPr>
                <w:rFonts w:cs="Arial"/>
              </w:rPr>
            </w:pPr>
            <w:r w:rsidRPr="00276335">
              <w:rPr>
                <w:rFonts w:cs="Arial"/>
              </w:rPr>
              <w:t>CA_5A-7A</w:t>
            </w:r>
          </w:p>
          <w:p w:rsidR="008C23B8" w:rsidRPr="00276335" w:rsidRDefault="008C23B8" w:rsidP="00DA766F">
            <w:pPr>
              <w:pStyle w:val="TAC"/>
              <w:rPr>
                <w:rFonts w:cs="Arial"/>
              </w:rPr>
            </w:pPr>
            <w:r w:rsidRPr="00276335">
              <w:rPr>
                <w:rFonts w:cs="Arial"/>
              </w:rPr>
              <w:t>CA_39A-41A</w:t>
            </w:r>
          </w:p>
          <w:p w:rsidR="008C23B8" w:rsidRPr="00276335" w:rsidRDefault="008C23B8" w:rsidP="00DA766F">
            <w:pPr>
              <w:pStyle w:val="TAC"/>
              <w:rPr>
                <w:rFonts w:cs="Arial"/>
              </w:rPr>
            </w:pPr>
            <w:r w:rsidRPr="00276335">
              <w:rPr>
                <w:rFonts w:cs="Arial"/>
              </w:rPr>
              <w:t>CA_41A-42A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NS_01</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CA_3A-19A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t>NS_08</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CA_3A-20A</w:t>
            </w:r>
          </w:p>
          <w:p w:rsidR="008C23B8" w:rsidRPr="00276335" w:rsidRDefault="008C23B8" w:rsidP="00DA766F">
            <w:pPr>
              <w:pStyle w:val="TAC"/>
              <w:rPr>
                <w:rFonts w:cs="Arial"/>
              </w:rPr>
            </w:pPr>
            <w:r w:rsidRPr="00276335">
              <w:rPr>
                <w:rFonts w:cs="Arial"/>
              </w:rPr>
              <w:t>CA_7A-20A</w:t>
            </w:r>
          </w:p>
        </w:tc>
        <w:tc>
          <w:tcPr>
            <w:tcW w:w="1373" w:type="dxa"/>
            <w:shd w:val="clear" w:color="auto" w:fill="auto"/>
            <w:vAlign w:val="center"/>
          </w:tcPr>
          <w:p w:rsidR="008C23B8" w:rsidRPr="00276335" w:rsidRDefault="008C23B8" w:rsidP="00DA766F">
            <w:pPr>
              <w:pStyle w:val="TAC"/>
              <w:rPr>
                <w:rFonts w:cs="Arial"/>
              </w:rPr>
            </w:pPr>
            <w:r w:rsidRPr="00276335">
              <w:t>NS_01</w:t>
            </w:r>
          </w:p>
        </w:tc>
        <w:tc>
          <w:tcPr>
            <w:tcW w:w="1307" w:type="dxa"/>
            <w:vAlign w:val="center"/>
          </w:tcPr>
          <w:p w:rsidR="008C23B8" w:rsidRPr="00276335" w:rsidRDefault="008C23B8" w:rsidP="00DA766F">
            <w:pPr>
              <w:pStyle w:val="TAC"/>
            </w:pPr>
            <w:r w:rsidRPr="00276335">
              <w:t>NS_10</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CA_2A-13A, CA_4A-13A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NS_03</w:t>
            </w:r>
          </w:p>
        </w:tc>
        <w:tc>
          <w:tcPr>
            <w:tcW w:w="1307" w:type="dxa"/>
            <w:vAlign w:val="center"/>
          </w:tcPr>
          <w:p w:rsidR="008C23B8" w:rsidRPr="00276335" w:rsidRDefault="008C23B8" w:rsidP="00DA766F">
            <w:pPr>
              <w:pStyle w:val="TAC"/>
              <w:rPr>
                <w:rFonts w:cs="Arial"/>
              </w:rPr>
            </w:pPr>
            <w:r w:rsidRPr="00276335">
              <w:rPr>
                <w:rFonts w:cs="Arial"/>
              </w:rPr>
              <w:t>NS_07</w:t>
            </w:r>
          </w:p>
        </w:tc>
        <w:tc>
          <w:tcPr>
            <w:tcW w:w="1583" w:type="dxa"/>
            <w:shd w:val="clear" w:color="auto" w:fill="auto"/>
          </w:tcPr>
          <w:p w:rsidR="008C23B8" w:rsidRPr="00276335" w:rsidRDefault="008C23B8" w:rsidP="00DA766F">
            <w:pPr>
              <w:pStyle w:val="TAC"/>
              <w:rPr>
                <w:rFonts w:cs="Arial"/>
              </w:rPr>
            </w:pPr>
            <w:r w:rsidRPr="00276335">
              <w:t>Table 6.6.2.2.3.1-1</w:t>
            </w:r>
          </w:p>
        </w:tc>
        <w:tc>
          <w:tcPr>
            <w:tcW w:w="1686" w:type="dxa"/>
          </w:tcPr>
          <w:p w:rsidR="008C23B8" w:rsidRPr="00276335" w:rsidRDefault="008C23B8" w:rsidP="00DA766F">
            <w:pPr>
              <w:pStyle w:val="TAC"/>
            </w:pPr>
            <w:r w:rsidRPr="00276335">
              <w:t>Table 6.6.2.2.3.3-1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CA_2A-5A</w:t>
            </w:r>
          </w:p>
          <w:p w:rsidR="008C23B8" w:rsidRPr="00276335" w:rsidRDefault="008C23B8" w:rsidP="00DA766F">
            <w:pPr>
              <w:pStyle w:val="TAC"/>
              <w:rPr>
                <w:rFonts w:cs="Arial"/>
              </w:rPr>
            </w:pPr>
            <w:r w:rsidRPr="00276335">
              <w:rPr>
                <w:rFonts w:cs="Arial"/>
              </w:rPr>
              <w:t>CA_2A-7A, CA_4A-5A, CA_4A-7A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NS_03</w:t>
            </w:r>
          </w:p>
        </w:tc>
        <w:tc>
          <w:tcPr>
            <w:tcW w:w="1307" w:type="dxa"/>
            <w:vAlign w:val="center"/>
          </w:tcPr>
          <w:p w:rsidR="008C23B8" w:rsidRPr="00276335" w:rsidRDefault="008C23B8" w:rsidP="00DA766F">
            <w:pPr>
              <w:pStyle w:val="TAC"/>
              <w:rPr>
                <w:rFonts w:cs="Arial"/>
              </w:rPr>
            </w:pPr>
            <w:r w:rsidRPr="00276335">
              <w:rPr>
                <w:rFonts w:cs="Arial"/>
              </w:rPr>
              <w:t>NS_01</w:t>
            </w:r>
          </w:p>
        </w:tc>
        <w:tc>
          <w:tcPr>
            <w:tcW w:w="1583" w:type="dxa"/>
            <w:shd w:val="clear" w:color="auto" w:fill="auto"/>
          </w:tcPr>
          <w:p w:rsidR="008C23B8" w:rsidRPr="00276335" w:rsidRDefault="008C23B8" w:rsidP="00DA766F">
            <w:pPr>
              <w:pStyle w:val="TAC"/>
              <w:rPr>
                <w:rFonts w:cs="Arial"/>
              </w:rPr>
            </w:pPr>
            <w:r w:rsidRPr="00276335">
              <w:t>Table 6.6.2.2.3.1-1</w:t>
            </w:r>
          </w:p>
        </w:tc>
        <w:tc>
          <w:tcPr>
            <w:tcW w:w="1686" w:type="dxa"/>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CA_5A-66A</w:t>
            </w:r>
            <w:r w:rsidRPr="00276335">
              <w:rPr>
                <w:rFonts w:cs="Arial"/>
                <w:vertAlign w:val="superscript"/>
              </w:rPr>
              <w:t>Note 5</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NS_03</w:t>
            </w:r>
          </w:p>
        </w:tc>
        <w:tc>
          <w:tcPr>
            <w:tcW w:w="1583" w:type="dxa"/>
            <w:shd w:val="clear" w:color="auto" w:fill="auto"/>
          </w:tcPr>
          <w:p w:rsidR="008C23B8" w:rsidRPr="00276335" w:rsidRDefault="008C23B8" w:rsidP="00DA766F">
            <w:pPr>
              <w:pStyle w:val="TAC"/>
            </w:pPr>
            <w:r w:rsidRPr="00276335">
              <w:t>N/A</w:t>
            </w:r>
          </w:p>
        </w:tc>
        <w:tc>
          <w:tcPr>
            <w:tcW w:w="1686" w:type="dxa"/>
          </w:tcPr>
          <w:p w:rsidR="008C23B8" w:rsidRPr="00276335" w:rsidRDefault="008C23B8" w:rsidP="00DA766F">
            <w:pPr>
              <w:pStyle w:val="TAC"/>
            </w:pPr>
            <w:r w:rsidRPr="00276335">
              <w:t>Table 6.6.2.2.3.1-1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CA_5A-12A</w:t>
            </w:r>
          </w:p>
          <w:p w:rsidR="008C23B8" w:rsidRPr="00276335" w:rsidRDefault="008C23B8" w:rsidP="00DA766F">
            <w:pPr>
              <w:pStyle w:val="TAC"/>
              <w:rPr>
                <w:rFonts w:eastAsia="SimSun" w:cs="Arial"/>
                <w:lang w:eastAsia="zh-CN"/>
              </w:rPr>
            </w:pPr>
            <w:r w:rsidRPr="00276335">
              <w:rPr>
                <w:rFonts w:cs="Arial"/>
              </w:rPr>
              <w:t>CA_5A-17A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NS_06</w:t>
            </w:r>
          </w:p>
        </w:tc>
        <w:tc>
          <w:tcPr>
            <w:tcW w:w="1583" w:type="dxa"/>
            <w:shd w:val="clear" w:color="auto" w:fill="auto"/>
          </w:tcPr>
          <w:p w:rsidR="008C23B8" w:rsidRPr="00276335" w:rsidRDefault="008C23B8" w:rsidP="00DA766F">
            <w:pPr>
              <w:pStyle w:val="TAC"/>
              <w:rPr>
                <w:rFonts w:cs="Arial"/>
              </w:rPr>
            </w:pPr>
            <w:r w:rsidRPr="00276335">
              <w:t>N/A</w:t>
            </w:r>
          </w:p>
        </w:tc>
        <w:tc>
          <w:tcPr>
            <w:tcW w:w="1686" w:type="dxa"/>
          </w:tcPr>
          <w:p w:rsidR="008C23B8" w:rsidRPr="00276335" w:rsidRDefault="008C23B8" w:rsidP="00DA766F">
            <w:pPr>
              <w:pStyle w:val="TAC"/>
            </w:pPr>
            <w:r w:rsidRPr="00276335">
              <w:t>Table 6.6.2.2.3.3-1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CA_5A-30A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NS_21</w:t>
            </w:r>
          </w:p>
        </w:tc>
        <w:tc>
          <w:tcPr>
            <w:tcW w:w="1583" w:type="dxa"/>
            <w:shd w:val="clear" w:color="auto" w:fill="auto"/>
          </w:tcPr>
          <w:p w:rsidR="008C23B8" w:rsidRPr="00276335" w:rsidRDefault="008C23B8" w:rsidP="00DA766F">
            <w:pPr>
              <w:pStyle w:val="TAC"/>
            </w:pPr>
            <w:r w:rsidRPr="00276335">
              <w:t>N/A</w:t>
            </w:r>
          </w:p>
        </w:tc>
        <w:tc>
          <w:tcPr>
            <w:tcW w:w="1686" w:type="dxa"/>
          </w:tcPr>
          <w:p w:rsidR="008C23B8" w:rsidRPr="00276335" w:rsidRDefault="008C23B8" w:rsidP="00DA766F">
            <w:pPr>
              <w:pStyle w:val="TAC"/>
            </w:pPr>
            <w:r w:rsidRPr="00276335">
              <w:t>Table 6.6.2.2.3.1-1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CA_7A-28A</w:t>
            </w:r>
          </w:p>
          <w:p w:rsidR="008C23B8" w:rsidRPr="00276335" w:rsidRDefault="008C23B8" w:rsidP="00DA766F">
            <w:pPr>
              <w:pStyle w:val="TAC"/>
              <w:rPr>
                <w:rFonts w:cs="Arial"/>
              </w:rPr>
            </w:pPr>
            <w:r w:rsidRPr="00276335">
              <w:rPr>
                <w:rFonts w:eastAsia="ＭＳ 明朝" w:cs="Arial"/>
              </w:rPr>
              <w:t>CA_18A-28A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NS_17</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CA_7A-28A</w:t>
            </w:r>
          </w:p>
        </w:tc>
        <w:tc>
          <w:tcPr>
            <w:tcW w:w="1373" w:type="dxa"/>
            <w:shd w:val="clear" w:color="auto" w:fill="auto"/>
            <w:vAlign w:val="center"/>
          </w:tcPr>
          <w:p w:rsidR="008C23B8" w:rsidRPr="00276335" w:rsidRDefault="008C23B8" w:rsidP="00DA766F">
            <w:pPr>
              <w:pStyle w:val="TAC"/>
              <w:rPr>
                <w:rFonts w:cs="Arial"/>
              </w:rPr>
            </w:pPr>
            <w:r w:rsidRPr="00276335">
              <w:rPr>
                <w:rFonts w:cs="Arial"/>
              </w:rPr>
              <w:t>NS_01</w:t>
            </w:r>
          </w:p>
        </w:tc>
        <w:tc>
          <w:tcPr>
            <w:tcW w:w="1307" w:type="dxa"/>
            <w:vAlign w:val="center"/>
          </w:tcPr>
          <w:p w:rsidR="008C23B8" w:rsidRPr="00276335" w:rsidRDefault="008C23B8" w:rsidP="00DA766F">
            <w:pPr>
              <w:pStyle w:val="TAC"/>
              <w:rPr>
                <w:rFonts w:cs="Arial"/>
              </w:rPr>
            </w:pPr>
            <w:r w:rsidRPr="00276335">
              <w:rPr>
                <w:rFonts w:cs="Arial"/>
              </w:rPr>
              <w:t>NS_18</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CA_12A-30A</w:t>
            </w:r>
          </w:p>
        </w:tc>
        <w:tc>
          <w:tcPr>
            <w:tcW w:w="1373" w:type="dxa"/>
            <w:shd w:val="clear" w:color="auto" w:fill="auto"/>
            <w:vAlign w:val="center"/>
          </w:tcPr>
          <w:p w:rsidR="008C23B8" w:rsidRPr="00276335" w:rsidRDefault="008C23B8" w:rsidP="00DA766F">
            <w:pPr>
              <w:pStyle w:val="TAC"/>
            </w:pPr>
            <w:r w:rsidRPr="00276335">
              <w:rPr>
                <w:rFonts w:cs="Arial"/>
              </w:rPr>
              <w:t>NS_06</w:t>
            </w:r>
          </w:p>
        </w:tc>
        <w:tc>
          <w:tcPr>
            <w:tcW w:w="1307" w:type="dxa"/>
            <w:vAlign w:val="center"/>
          </w:tcPr>
          <w:p w:rsidR="008C23B8" w:rsidRPr="00276335" w:rsidRDefault="008C23B8" w:rsidP="00DA766F">
            <w:pPr>
              <w:pStyle w:val="TAC"/>
            </w:pPr>
            <w:r w:rsidRPr="00276335">
              <w:rPr>
                <w:rFonts w:cs="Arial"/>
              </w:rPr>
              <w:t>NS_21</w:t>
            </w:r>
          </w:p>
        </w:tc>
        <w:tc>
          <w:tcPr>
            <w:tcW w:w="1583" w:type="dxa"/>
            <w:shd w:val="clear" w:color="auto" w:fill="auto"/>
          </w:tcPr>
          <w:p w:rsidR="008C23B8" w:rsidRPr="00276335" w:rsidRDefault="008C23B8" w:rsidP="00DA766F">
            <w:pPr>
              <w:pStyle w:val="TAC"/>
            </w:pPr>
            <w:r w:rsidRPr="00276335">
              <w:t>Table 6.6.2.2.3.3-1</w:t>
            </w:r>
          </w:p>
        </w:tc>
        <w:tc>
          <w:tcPr>
            <w:tcW w:w="1686" w:type="dxa"/>
          </w:tcPr>
          <w:p w:rsidR="008C23B8" w:rsidRPr="00276335" w:rsidRDefault="008C23B8" w:rsidP="00DA766F">
            <w:pPr>
              <w:pStyle w:val="TAC"/>
            </w:pPr>
            <w:r w:rsidRPr="00276335">
              <w:t>Table 6.6.2.2.3.3-1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eastAsia="PMingLiU" w:cs="Arial"/>
                <w:lang w:eastAsia="zh-TW"/>
              </w:rPr>
              <w:t>CA_12A-66A</w:t>
            </w:r>
          </w:p>
        </w:tc>
        <w:tc>
          <w:tcPr>
            <w:tcW w:w="1373" w:type="dxa"/>
            <w:shd w:val="clear" w:color="auto" w:fill="auto"/>
            <w:vAlign w:val="center"/>
          </w:tcPr>
          <w:p w:rsidR="008C23B8" w:rsidRPr="00276335" w:rsidRDefault="008C23B8" w:rsidP="00DA766F">
            <w:pPr>
              <w:pStyle w:val="TAC"/>
            </w:pPr>
            <w:r w:rsidRPr="00276335">
              <w:rPr>
                <w:rFonts w:cs="Arial"/>
              </w:rPr>
              <w:t>NS_06</w:t>
            </w:r>
          </w:p>
        </w:tc>
        <w:tc>
          <w:tcPr>
            <w:tcW w:w="1307" w:type="dxa"/>
            <w:vAlign w:val="center"/>
          </w:tcPr>
          <w:p w:rsidR="008C23B8" w:rsidRPr="00276335" w:rsidRDefault="008C23B8" w:rsidP="00DA766F">
            <w:pPr>
              <w:pStyle w:val="TAC"/>
            </w:pPr>
            <w:r w:rsidRPr="00276335">
              <w:rPr>
                <w:rFonts w:cs="Arial"/>
              </w:rPr>
              <w:t>NS_03</w:t>
            </w:r>
          </w:p>
        </w:tc>
        <w:tc>
          <w:tcPr>
            <w:tcW w:w="1583" w:type="dxa"/>
            <w:shd w:val="clear" w:color="auto" w:fill="auto"/>
          </w:tcPr>
          <w:p w:rsidR="008C23B8" w:rsidRPr="00276335" w:rsidRDefault="008C23B8" w:rsidP="00DA766F">
            <w:pPr>
              <w:pStyle w:val="TAC"/>
            </w:pPr>
            <w:r w:rsidRPr="00276335">
              <w:t>Table 6.6.2.2.3.3-1</w:t>
            </w:r>
          </w:p>
        </w:tc>
        <w:tc>
          <w:tcPr>
            <w:tcW w:w="1686" w:type="dxa"/>
          </w:tcPr>
          <w:p w:rsidR="008C23B8" w:rsidRPr="00276335" w:rsidRDefault="008C23B8" w:rsidP="00DA766F">
            <w:pPr>
              <w:pStyle w:val="TAC"/>
            </w:pPr>
            <w:r w:rsidRPr="00276335">
              <w:t>Table 6.6.2.2.3.1-1</w:t>
            </w:r>
          </w:p>
        </w:tc>
      </w:tr>
      <w:tr w:rsidR="008C23B8" w:rsidRPr="00276335" w:rsidTr="00DA766F">
        <w:trPr>
          <w:jc w:val="center"/>
        </w:trPr>
        <w:tc>
          <w:tcPr>
            <w:tcW w:w="1566" w:type="dxa"/>
            <w:vAlign w:val="center"/>
          </w:tcPr>
          <w:p w:rsidR="008C23B8" w:rsidRPr="00276335" w:rsidRDefault="008C23B8" w:rsidP="00DA766F">
            <w:pPr>
              <w:pStyle w:val="TAC"/>
              <w:rPr>
                <w:rFonts w:cs="Arial"/>
              </w:rPr>
            </w:pPr>
            <w:r w:rsidRPr="00276335">
              <w:rPr>
                <w:rFonts w:cs="Arial"/>
              </w:rPr>
              <w:t>CA_19A-21A</w:t>
            </w:r>
          </w:p>
        </w:tc>
        <w:tc>
          <w:tcPr>
            <w:tcW w:w="1373" w:type="dxa"/>
            <w:shd w:val="clear" w:color="auto" w:fill="auto"/>
            <w:vAlign w:val="center"/>
          </w:tcPr>
          <w:p w:rsidR="008C23B8" w:rsidRPr="00276335" w:rsidRDefault="008C23B8" w:rsidP="00DA766F">
            <w:pPr>
              <w:pStyle w:val="TAC"/>
              <w:rPr>
                <w:rFonts w:cs="Arial"/>
              </w:rPr>
            </w:pPr>
            <w:r w:rsidRPr="00276335">
              <w:t>NS_08</w:t>
            </w:r>
          </w:p>
        </w:tc>
        <w:tc>
          <w:tcPr>
            <w:tcW w:w="1307" w:type="dxa"/>
            <w:vAlign w:val="center"/>
          </w:tcPr>
          <w:p w:rsidR="008C23B8" w:rsidRPr="00276335" w:rsidRDefault="008C23B8" w:rsidP="00DA766F">
            <w:pPr>
              <w:pStyle w:val="TAC"/>
              <w:rPr>
                <w:rFonts w:cs="Arial"/>
              </w:rPr>
            </w:pPr>
            <w:r w:rsidRPr="00276335">
              <w:t>NS_09</w:t>
            </w:r>
          </w:p>
        </w:tc>
        <w:tc>
          <w:tcPr>
            <w:tcW w:w="1583" w:type="dxa"/>
            <w:shd w:val="clear" w:color="auto" w:fill="auto"/>
            <w:vAlign w:val="center"/>
          </w:tcPr>
          <w:p w:rsidR="008C23B8" w:rsidRPr="00276335" w:rsidRDefault="008C23B8" w:rsidP="00DA766F">
            <w:pPr>
              <w:pStyle w:val="TAC"/>
            </w:pPr>
            <w:r w:rsidRPr="00276335">
              <w:t>N/A</w:t>
            </w:r>
          </w:p>
        </w:tc>
        <w:tc>
          <w:tcPr>
            <w:tcW w:w="1686" w:type="dxa"/>
            <w:vAlign w:val="center"/>
          </w:tcPr>
          <w:p w:rsidR="008C23B8" w:rsidRPr="00276335" w:rsidRDefault="008C23B8" w:rsidP="00DA766F">
            <w:pPr>
              <w:pStyle w:val="TAC"/>
            </w:pPr>
            <w:r w:rsidRPr="00276335">
              <w:t>N/A</w:t>
            </w:r>
          </w:p>
        </w:tc>
      </w:tr>
      <w:tr w:rsidR="008C23B8" w:rsidRPr="00276335" w:rsidTr="00DA766F">
        <w:trPr>
          <w:jc w:val="center"/>
        </w:trPr>
        <w:tc>
          <w:tcPr>
            <w:tcW w:w="7515" w:type="dxa"/>
            <w:gridSpan w:val="5"/>
            <w:vAlign w:val="center"/>
          </w:tcPr>
          <w:p w:rsidR="008C23B8" w:rsidRPr="00276335" w:rsidRDefault="008C23B8" w:rsidP="00DA766F">
            <w:pPr>
              <w:pStyle w:val="TAN"/>
              <w:rPr>
                <w:rFonts w:eastAsia="SimSun"/>
                <w:lang w:eastAsia="zh-CN"/>
              </w:rPr>
            </w:pPr>
            <w:r w:rsidRPr="00276335">
              <w:t>Note</w:t>
            </w:r>
            <w:r w:rsidRPr="00276335">
              <w:rPr>
                <w:rFonts w:eastAsia="SimSun"/>
                <w:lang w:eastAsia="zh-CN"/>
              </w:rPr>
              <w:t xml:space="preserve"> 1</w:t>
            </w:r>
            <w:r w:rsidRPr="00276335">
              <w:t>:</w:t>
            </w:r>
            <w:r w:rsidRPr="00276335">
              <w:tab/>
              <w:t>For CCs with NS_01, there are no additional requirements defined in 36.101. Only CCs with NS-value different than NS_01 needs to be tested.</w:t>
            </w:r>
          </w:p>
          <w:p w:rsidR="008C23B8" w:rsidRPr="00276335" w:rsidRDefault="008C23B8" w:rsidP="00DA766F">
            <w:pPr>
              <w:pStyle w:val="TAN"/>
            </w:pPr>
            <w:r w:rsidRPr="00276335">
              <w:t>Note 2:</w:t>
            </w:r>
            <w:r w:rsidRPr="00276335">
              <w:tab/>
              <w:t>A-MPR values for NS-values in this table are the same as in section 6.2.4.3.</w:t>
            </w:r>
          </w:p>
          <w:p w:rsidR="008C23B8" w:rsidRPr="00276335" w:rsidRDefault="008C23B8" w:rsidP="00DA766F">
            <w:pPr>
              <w:pStyle w:val="TAN"/>
            </w:pPr>
            <w:r w:rsidRPr="00276335">
              <w:t>Note 3:</w:t>
            </w:r>
            <w:r w:rsidRPr="00276335">
              <w:tab/>
              <w:t>Selection of CA configurations and NS-values to test is derived in TR 36.905 [19].</w:t>
            </w:r>
          </w:p>
          <w:p w:rsidR="008C23B8" w:rsidRPr="00276335" w:rsidRDefault="008C23B8" w:rsidP="00DA766F">
            <w:pPr>
              <w:pStyle w:val="TAN"/>
            </w:pPr>
            <w:r w:rsidRPr="00276335">
              <w:t>Note 4:</w:t>
            </w:r>
            <w:r w:rsidRPr="00276335">
              <w:tab/>
              <w:t>For simplifying test, PCC is mapped to the first band of the combination as listed in Uplink CA Configuration column.</w:t>
            </w:r>
          </w:p>
          <w:p w:rsidR="008C23B8" w:rsidRPr="00276335" w:rsidRDefault="008C23B8" w:rsidP="00DA766F">
            <w:pPr>
              <w:pStyle w:val="TAN"/>
            </w:pPr>
            <w:r w:rsidRPr="00276335">
              <w:t>Note 5:</w:t>
            </w:r>
            <w:r w:rsidRPr="00276335">
              <w:tab/>
              <w:t>As an exception to note 4, PCC is mapped to the second band of the combination as listed in Uplink CA Configuration column.</w:t>
            </w:r>
          </w:p>
        </w:tc>
      </w:tr>
    </w:tbl>
    <w:p w:rsidR="008C23B8" w:rsidRPr="00276335" w:rsidRDefault="008C23B8" w:rsidP="008C23B8"/>
    <w:p w:rsidR="008C23B8" w:rsidRPr="00276335" w:rsidRDefault="008C23B8" w:rsidP="008C23B8">
      <w:r w:rsidRPr="00276335">
        <w:t>The initial test configurations consist of environmental conditions, test frequencies, and channel bandwidths based on E-UTRA CA configurations specified in</w:t>
      </w:r>
      <w:r w:rsidRPr="00276335">
        <w:rPr>
          <w:lang w:eastAsia="zh-CN"/>
        </w:rPr>
        <w:t xml:space="preserve"> Table 5.4.2A.1-2 for CA configurations with two bands or Table </w:t>
      </w:r>
      <w:r w:rsidRPr="00276335">
        <w:t xml:space="preserve">5.4.2A.1-2a </w:t>
      </w:r>
      <w:r w:rsidRPr="00276335">
        <w:rPr>
          <w:lang w:eastAsia="zh-CN"/>
        </w:rPr>
        <w:t>for CA configurations with three bands</w:t>
      </w:r>
      <w:r w:rsidRPr="00276335">
        <w:t xml:space="preserve">. All of these configurations shall be tested with applicable test parameters for </w:t>
      </w:r>
      <w:r w:rsidRPr="00276335">
        <w:lastRenderedPageBreak/>
        <w:t xml:space="preserve">each channel bandwidth, and are shown in </w:t>
      </w:r>
      <w:proofErr w:type="gramStart"/>
      <w:r w:rsidRPr="00276335">
        <w:t>tables</w:t>
      </w:r>
      <w:proofErr w:type="gramEnd"/>
      <w:r w:rsidRPr="00276335">
        <w:t xml:space="preserve"> 6.6.2.2A.2.4.1-2 to 6.6.2.2A.</w:t>
      </w:r>
      <w:r w:rsidRPr="00276335">
        <w:rPr>
          <w:rFonts w:hint="eastAsia"/>
          <w:lang w:eastAsia="ja-JP"/>
        </w:rPr>
        <w:t>1</w:t>
      </w:r>
      <w:r w:rsidRPr="00276335">
        <w:t>.4.1-9. The details of the uplink reference measurement channels (RMCs) are specified in Annex A.2. Configurations of PDSCH and PDCCH before measurement are specified in Annex C.2.</w:t>
      </w:r>
    </w:p>
    <w:p w:rsidR="008C23B8" w:rsidRPr="00276335" w:rsidRDefault="008C23B8" w:rsidP="008C23B8">
      <w:pPr>
        <w:pStyle w:val="TH"/>
        <w:rPr>
          <w:rFonts w:eastAsia="SimSun"/>
          <w:lang w:eastAsia="zh-CN"/>
        </w:rPr>
      </w:pPr>
      <w:r w:rsidRPr="00276335">
        <w:t>Table 6.6.2.2A.2.4.1</w:t>
      </w:r>
      <w:r w:rsidRPr="00276335">
        <w:rPr>
          <w:rFonts w:eastAsia="SimSun"/>
          <w:lang w:eastAsia="zh-CN"/>
        </w:rPr>
        <w:t>-2</w:t>
      </w:r>
      <w:r w:rsidRPr="00276335">
        <w:t xml:space="preserve">: Test Configuration Table (network signalled value </w:t>
      </w:r>
      <w:r w:rsidRPr="00276335">
        <w:rPr>
          <w:rFonts w:eastAsia="SimSun"/>
          <w:lang w:eastAsia="zh-CN"/>
        </w:rPr>
        <w:t>NS_01/NS_03 or network signalled value NS_03/NS_01</w:t>
      </w:r>
      <w:r w:rsidRPr="00276335">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276335" w:rsidTr="00DA766F">
        <w:trPr>
          <w:trHeight w:val="277"/>
        </w:trPr>
        <w:tc>
          <w:tcPr>
            <w:tcW w:w="8613" w:type="dxa"/>
            <w:gridSpan w:val="8"/>
            <w:shd w:val="clear" w:color="auto" w:fill="auto"/>
          </w:tcPr>
          <w:p w:rsidR="008C23B8" w:rsidRPr="00276335" w:rsidRDefault="008C23B8" w:rsidP="00DA766F">
            <w:pPr>
              <w:pStyle w:val="TAH"/>
            </w:pPr>
            <w:r w:rsidRPr="00276335">
              <w:t>Initial Conditions</w:t>
            </w:r>
          </w:p>
        </w:tc>
      </w:tr>
      <w:tr w:rsidR="008C23B8" w:rsidRPr="00276335" w:rsidTr="00DA766F">
        <w:trPr>
          <w:trHeight w:val="564"/>
        </w:trPr>
        <w:tc>
          <w:tcPr>
            <w:tcW w:w="6323" w:type="dxa"/>
            <w:gridSpan w:val="6"/>
            <w:shd w:val="clear" w:color="auto" w:fill="auto"/>
          </w:tcPr>
          <w:p w:rsidR="008C23B8" w:rsidRPr="00276335" w:rsidRDefault="008C23B8" w:rsidP="00DA766F">
            <w:pPr>
              <w:keepNext/>
              <w:keepLines/>
              <w:spacing w:after="0"/>
              <w:rPr>
                <w:rFonts w:ascii="Arial" w:hAnsi="Arial"/>
                <w:color w:val="000000"/>
                <w:sz w:val="18"/>
                <w:lang w:eastAsia="ja-JP"/>
              </w:rPr>
            </w:pPr>
            <w:r w:rsidRPr="00276335">
              <w:rPr>
                <w:rFonts w:ascii="Arial" w:hAnsi="Arial"/>
                <w:color w:val="000000"/>
                <w:sz w:val="18"/>
                <w:lang w:eastAsia="ja-JP"/>
              </w:rPr>
              <w:t xml:space="preserve">Test Environment as specified in TS 36.508[7] </w:t>
            </w:r>
            <w:proofErr w:type="spellStart"/>
            <w:r w:rsidRPr="00276335">
              <w:rPr>
                <w:rFonts w:ascii="Arial" w:hAnsi="Arial"/>
                <w:color w:val="000000"/>
                <w:sz w:val="18"/>
                <w:lang w:eastAsia="ja-JP"/>
              </w:rPr>
              <w:t>subclause</w:t>
            </w:r>
            <w:proofErr w:type="spellEnd"/>
            <w:r w:rsidRPr="00276335">
              <w:rPr>
                <w:rFonts w:ascii="Arial" w:hAnsi="Arial"/>
                <w:color w:val="000000"/>
                <w:sz w:val="18"/>
                <w:lang w:eastAsia="ja-JP"/>
              </w:rPr>
              <w:t xml:space="preserve"> 4.1</w:t>
            </w:r>
          </w:p>
        </w:tc>
        <w:tc>
          <w:tcPr>
            <w:tcW w:w="2290" w:type="dxa"/>
            <w:gridSpan w:val="2"/>
            <w:shd w:val="clear" w:color="auto" w:fill="auto"/>
          </w:tcPr>
          <w:p w:rsidR="008C23B8" w:rsidRPr="00276335" w:rsidRDefault="008C23B8" w:rsidP="00DA766F">
            <w:pPr>
              <w:keepNext/>
              <w:keepLines/>
              <w:spacing w:after="0"/>
              <w:rPr>
                <w:rFonts w:ascii="Arial" w:hAnsi="Arial"/>
                <w:color w:val="000000"/>
                <w:sz w:val="18"/>
                <w:lang w:eastAsia="ja-JP"/>
              </w:rPr>
            </w:pPr>
            <w:r w:rsidRPr="00276335">
              <w:rPr>
                <w:rFonts w:ascii="Arial" w:hAnsi="Arial"/>
                <w:color w:val="000000"/>
                <w:sz w:val="18"/>
                <w:lang w:eastAsia="ja-JP"/>
              </w:rPr>
              <w:t>NC</w:t>
            </w:r>
          </w:p>
        </w:tc>
      </w:tr>
      <w:tr w:rsidR="008C23B8" w:rsidRPr="00276335" w:rsidTr="00DA766F">
        <w:trPr>
          <w:trHeight w:val="700"/>
        </w:trPr>
        <w:tc>
          <w:tcPr>
            <w:tcW w:w="6323" w:type="dxa"/>
            <w:gridSpan w:val="6"/>
            <w:shd w:val="clear" w:color="auto" w:fill="auto"/>
            <w:hideMark/>
          </w:tcPr>
          <w:p w:rsidR="008C23B8" w:rsidRPr="00276335" w:rsidRDefault="008C23B8" w:rsidP="00DA766F">
            <w:pPr>
              <w:keepNext/>
              <w:keepLines/>
              <w:spacing w:after="0"/>
              <w:rPr>
                <w:rFonts w:ascii="Arial" w:hAnsi="Arial"/>
                <w:color w:val="000000"/>
                <w:sz w:val="18"/>
                <w:lang w:eastAsia="ja-JP"/>
              </w:rPr>
            </w:pPr>
            <w:r w:rsidRPr="00276335">
              <w:rPr>
                <w:rFonts w:ascii="Arial" w:hAnsi="Arial"/>
                <w:color w:val="000000"/>
                <w:sz w:val="18"/>
                <w:lang w:eastAsia="ja-JP"/>
              </w:rPr>
              <w:t xml:space="preserve">Test Frequencies as specified in TS 36.508 [7] </w:t>
            </w:r>
            <w:proofErr w:type="spellStart"/>
            <w:r w:rsidRPr="00276335">
              <w:rPr>
                <w:rFonts w:ascii="Arial" w:hAnsi="Arial"/>
                <w:color w:val="000000"/>
                <w:sz w:val="18"/>
                <w:lang w:eastAsia="ja-JP"/>
              </w:rPr>
              <w:t>subclause</w:t>
            </w:r>
            <w:proofErr w:type="spellEnd"/>
            <w:r w:rsidRPr="00276335">
              <w:rPr>
                <w:rFonts w:ascii="Arial" w:hAnsi="Arial"/>
                <w:color w:val="000000"/>
                <w:sz w:val="18"/>
                <w:lang w:eastAsia="ja-JP"/>
              </w:rPr>
              <w:t xml:space="preserve"> 4.3.1 for different CA bandwidth classes</w:t>
            </w:r>
          </w:p>
        </w:tc>
        <w:tc>
          <w:tcPr>
            <w:tcW w:w="2290" w:type="dxa"/>
            <w:gridSpan w:val="2"/>
            <w:shd w:val="clear" w:color="auto" w:fill="auto"/>
            <w:hideMark/>
          </w:tcPr>
          <w:p w:rsidR="008C23B8" w:rsidRPr="00276335" w:rsidRDefault="008C23B8" w:rsidP="00DA766F">
            <w:pPr>
              <w:keepNext/>
              <w:keepLines/>
              <w:spacing w:after="0"/>
              <w:rPr>
                <w:rFonts w:ascii="Arial" w:hAnsi="Arial"/>
                <w:color w:val="000000"/>
                <w:sz w:val="18"/>
                <w:lang w:eastAsia="zh-CN"/>
              </w:rPr>
            </w:pPr>
            <w:r w:rsidRPr="00276335">
              <w:rPr>
                <w:rFonts w:ascii="Arial" w:hAnsi="Arial"/>
                <w:color w:val="000000"/>
                <w:sz w:val="18"/>
                <w:lang w:eastAsia="zh-CN"/>
              </w:rPr>
              <w:t>Low and h</w:t>
            </w:r>
            <w:r w:rsidRPr="00276335">
              <w:rPr>
                <w:rFonts w:ascii="Arial" w:hAnsi="Arial"/>
                <w:color w:val="000000"/>
                <w:sz w:val="18"/>
                <w:lang w:eastAsia="ja-JP"/>
              </w:rPr>
              <w:t>igh range for</w:t>
            </w:r>
            <w:r w:rsidRPr="00276335">
              <w:rPr>
                <w:rFonts w:ascii="Arial" w:hAnsi="Arial"/>
                <w:color w:val="000000"/>
                <w:sz w:val="18"/>
                <w:lang w:eastAsia="zh-CN"/>
              </w:rPr>
              <w:t xml:space="preserve"> </w:t>
            </w:r>
            <w:r w:rsidRPr="00276335">
              <w:rPr>
                <w:rFonts w:ascii="Arial" w:hAnsi="Arial"/>
                <w:color w:val="000000"/>
                <w:sz w:val="18"/>
                <w:lang w:eastAsia="ja-JP"/>
              </w:rPr>
              <w:t xml:space="preserve">PCC </w:t>
            </w:r>
          </w:p>
          <w:p w:rsidR="008C23B8" w:rsidRPr="00276335" w:rsidRDefault="008C23B8" w:rsidP="00DA766F">
            <w:pPr>
              <w:keepNext/>
              <w:keepLines/>
              <w:spacing w:after="0"/>
              <w:rPr>
                <w:rFonts w:ascii="Arial" w:hAnsi="Arial"/>
                <w:color w:val="000000"/>
                <w:sz w:val="18"/>
                <w:lang w:eastAsia="ja-JP"/>
              </w:rPr>
            </w:pPr>
            <w:proofErr w:type="spellStart"/>
            <w:r w:rsidRPr="00276335">
              <w:rPr>
                <w:rFonts w:ascii="Arial" w:hAnsi="Arial"/>
                <w:color w:val="000000"/>
                <w:sz w:val="18"/>
                <w:lang w:eastAsia="zh-CN"/>
              </w:rPr>
              <w:t>Mid range</w:t>
            </w:r>
            <w:proofErr w:type="spellEnd"/>
            <w:r w:rsidRPr="00276335">
              <w:rPr>
                <w:rFonts w:ascii="Arial" w:hAnsi="Arial"/>
                <w:color w:val="000000"/>
                <w:sz w:val="18"/>
                <w:lang w:eastAsia="zh-CN"/>
              </w:rPr>
              <w:t xml:space="preserve"> for SCC (Note 3)</w:t>
            </w:r>
          </w:p>
        </w:tc>
      </w:tr>
      <w:tr w:rsidR="008C23B8" w:rsidRPr="00276335" w:rsidTr="00DA766F">
        <w:trPr>
          <w:trHeight w:val="696"/>
        </w:trPr>
        <w:tc>
          <w:tcPr>
            <w:tcW w:w="6323" w:type="dxa"/>
            <w:gridSpan w:val="6"/>
            <w:shd w:val="clear" w:color="auto" w:fill="auto"/>
            <w:hideMark/>
          </w:tcPr>
          <w:p w:rsidR="008C23B8" w:rsidRPr="00276335" w:rsidRDefault="008C23B8" w:rsidP="00DA766F">
            <w:pPr>
              <w:keepNext/>
              <w:keepLines/>
              <w:spacing w:after="0"/>
              <w:rPr>
                <w:rFonts w:ascii="Arial" w:hAnsi="Arial"/>
                <w:color w:val="000000"/>
                <w:sz w:val="18"/>
                <w:lang w:eastAsia="ja-JP"/>
              </w:rPr>
            </w:pPr>
            <w:r w:rsidRPr="00276335">
              <w:rPr>
                <w:rFonts w:ascii="Arial" w:hAnsi="Arial"/>
                <w:color w:val="000000"/>
                <w:sz w:val="18"/>
                <w:lang w:eastAsia="ja-JP"/>
              </w:rPr>
              <w:t>Test CC Combination setting (</w:t>
            </w:r>
            <w:proofErr w:type="spellStart"/>
            <w:r w:rsidRPr="00276335">
              <w:rPr>
                <w:rFonts w:ascii="Arial" w:hAnsi="Arial"/>
                <w:color w:val="000000"/>
                <w:sz w:val="18"/>
                <w:lang w:eastAsia="ja-JP"/>
              </w:rPr>
              <w:t>NRB_agg</w:t>
            </w:r>
            <w:proofErr w:type="spellEnd"/>
            <w:r w:rsidRPr="00276335">
              <w:rPr>
                <w:rFonts w:ascii="Arial" w:hAnsi="Arial"/>
                <w:color w:val="000000"/>
                <w:sz w:val="18"/>
                <w:lang w:eastAsia="ja-JP"/>
              </w:rPr>
              <w:t xml:space="preserve">) as specified in </w:t>
            </w:r>
            <w:proofErr w:type="spellStart"/>
            <w:r w:rsidRPr="00276335">
              <w:rPr>
                <w:rFonts w:ascii="Arial" w:hAnsi="Arial"/>
                <w:color w:val="000000"/>
                <w:sz w:val="18"/>
                <w:lang w:eastAsia="ja-JP"/>
              </w:rPr>
              <w:t>subclause</w:t>
            </w:r>
            <w:proofErr w:type="spellEnd"/>
            <w:r w:rsidRPr="00276335">
              <w:rPr>
                <w:rFonts w:ascii="Arial"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276335" w:rsidRDefault="008C23B8" w:rsidP="00DA766F">
            <w:pPr>
              <w:keepNext/>
              <w:keepLines/>
              <w:spacing w:after="0"/>
              <w:rPr>
                <w:rFonts w:ascii="Arial" w:hAnsi="Arial"/>
                <w:color w:val="000000"/>
                <w:sz w:val="18"/>
                <w:lang w:eastAsia="ja-JP"/>
              </w:rPr>
            </w:pPr>
            <w:r w:rsidRPr="00276335">
              <w:rPr>
                <w:rFonts w:ascii="Arial" w:hAnsi="Arial"/>
                <w:color w:val="000000"/>
                <w:sz w:val="18"/>
                <w:lang w:eastAsia="ja-JP"/>
              </w:rPr>
              <w:t xml:space="preserve">Lowest and Highest </w:t>
            </w:r>
            <w:proofErr w:type="spellStart"/>
            <w:r w:rsidRPr="00276335">
              <w:rPr>
                <w:rFonts w:ascii="Arial" w:hAnsi="Arial"/>
                <w:color w:val="000000"/>
                <w:sz w:val="18"/>
                <w:lang w:eastAsia="ja-JP"/>
              </w:rPr>
              <w:t>N</w:t>
            </w:r>
            <w:r w:rsidRPr="00276335">
              <w:rPr>
                <w:rFonts w:ascii="Arial" w:hAnsi="Arial"/>
                <w:color w:val="000000"/>
                <w:sz w:val="18"/>
                <w:vertAlign w:val="subscript"/>
                <w:lang w:eastAsia="ja-JP"/>
              </w:rPr>
              <w:t>RBagg</w:t>
            </w:r>
            <w:proofErr w:type="spellEnd"/>
            <w:r w:rsidRPr="00276335">
              <w:rPr>
                <w:rFonts w:ascii="Arial" w:hAnsi="Arial"/>
                <w:color w:val="000000"/>
                <w:sz w:val="18"/>
                <w:lang w:eastAsia="ja-JP"/>
              </w:rPr>
              <w:t>(Note 2)</w:t>
            </w:r>
          </w:p>
        </w:tc>
      </w:tr>
      <w:tr w:rsidR="008C23B8" w:rsidRPr="00276335" w:rsidTr="00DA766F">
        <w:trPr>
          <w:trHeight w:val="315"/>
        </w:trPr>
        <w:tc>
          <w:tcPr>
            <w:tcW w:w="8613" w:type="dxa"/>
            <w:gridSpan w:val="8"/>
            <w:shd w:val="clear" w:color="auto" w:fill="auto"/>
            <w:noWrap/>
            <w:hideMark/>
          </w:tcPr>
          <w:p w:rsidR="008C23B8" w:rsidRPr="00276335" w:rsidRDefault="008C23B8" w:rsidP="00DA766F">
            <w:pPr>
              <w:pStyle w:val="TAH"/>
            </w:pPr>
            <w:r w:rsidRPr="00276335">
              <w:t>Test Parameters for CA Configurations</w:t>
            </w:r>
          </w:p>
        </w:tc>
      </w:tr>
      <w:tr w:rsidR="008C23B8" w:rsidRPr="00276335" w:rsidTr="00DA766F">
        <w:trPr>
          <w:trHeight w:val="627"/>
        </w:trPr>
        <w:tc>
          <w:tcPr>
            <w:tcW w:w="959" w:type="dxa"/>
            <w:vMerge w:val="restart"/>
            <w:tcBorders>
              <w:bottom w:val="single" w:sz="4" w:space="0" w:color="auto"/>
            </w:tcBorders>
            <w:shd w:val="clear" w:color="auto" w:fill="auto"/>
            <w:hideMark/>
          </w:tcPr>
          <w:p w:rsidR="008C23B8" w:rsidRPr="00276335" w:rsidRDefault="008C23B8" w:rsidP="00DA766F">
            <w:pPr>
              <w:pStyle w:val="TAH"/>
            </w:pPr>
            <w:proofErr w:type="spellStart"/>
            <w:r w:rsidRPr="00276335">
              <w:t>Config</w:t>
            </w:r>
            <w:proofErr w:type="spellEnd"/>
            <w:r w:rsidRPr="00276335">
              <w:t xml:space="preserve"> ID</w:t>
            </w:r>
          </w:p>
        </w:tc>
        <w:tc>
          <w:tcPr>
            <w:tcW w:w="2254" w:type="dxa"/>
            <w:gridSpan w:val="2"/>
            <w:tcBorders>
              <w:bottom w:val="single" w:sz="4" w:space="0" w:color="auto"/>
            </w:tcBorders>
            <w:shd w:val="clear" w:color="auto" w:fill="auto"/>
            <w:noWrap/>
            <w:hideMark/>
          </w:tcPr>
          <w:p w:rsidR="008C23B8" w:rsidRPr="00276335" w:rsidRDefault="008C23B8" w:rsidP="00DA766F">
            <w:pPr>
              <w:pStyle w:val="TAH"/>
            </w:pPr>
            <w:r w:rsidRPr="00276335">
              <w:t xml:space="preserve">CA Configuration / </w:t>
            </w:r>
            <w:proofErr w:type="spellStart"/>
            <w:r w:rsidRPr="00276335">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pPr>
            <w:r w:rsidRPr="00276335">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pPr>
            <w:r w:rsidRPr="00276335">
              <w:t>CC MOD</w:t>
            </w:r>
          </w:p>
        </w:tc>
        <w:tc>
          <w:tcPr>
            <w:tcW w:w="2290" w:type="dxa"/>
            <w:gridSpan w:val="2"/>
            <w:tcBorders>
              <w:bottom w:val="single" w:sz="4" w:space="0" w:color="auto"/>
            </w:tcBorders>
            <w:shd w:val="clear" w:color="auto" w:fill="auto"/>
            <w:hideMark/>
          </w:tcPr>
          <w:p w:rsidR="008C23B8" w:rsidRPr="00276335" w:rsidRDefault="008C23B8" w:rsidP="00DA766F">
            <w:pPr>
              <w:pStyle w:val="TAH"/>
            </w:pPr>
            <w:r w:rsidRPr="00276335">
              <w:t>UL Allocation</w:t>
            </w:r>
          </w:p>
        </w:tc>
      </w:tr>
      <w:tr w:rsidR="008C23B8" w:rsidRPr="00276335" w:rsidTr="00DA766F">
        <w:trPr>
          <w:trHeight w:val="375"/>
        </w:trPr>
        <w:tc>
          <w:tcPr>
            <w:tcW w:w="959" w:type="dxa"/>
            <w:vMerge/>
            <w:shd w:val="clear" w:color="auto" w:fill="auto"/>
            <w:hideMark/>
          </w:tcPr>
          <w:p w:rsidR="008C23B8" w:rsidRPr="00276335" w:rsidRDefault="008C23B8" w:rsidP="00DA766F">
            <w:pPr>
              <w:pStyle w:val="TAH"/>
            </w:pPr>
          </w:p>
        </w:tc>
        <w:tc>
          <w:tcPr>
            <w:tcW w:w="1127" w:type="dxa"/>
            <w:shd w:val="clear" w:color="auto" w:fill="auto"/>
            <w:hideMark/>
          </w:tcPr>
          <w:p w:rsidR="008C23B8" w:rsidRPr="00276335" w:rsidRDefault="008C23B8" w:rsidP="00DA766F">
            <w:pPr>
              <w:pStyle w:val="TAH"/>
            </w:pPr>
            <w:r w:rsidRPr="00276335">
              <w:t>NS_03 CC</w:t>
            </w:r>
          </w:p>
        </w:tc>
        <w:tc>
          <w:tcPr>
            <w:tcW w:w="1127" w:type="dxa"/>
            <w:shd w:val="clear" w:color="auto" w:fill="auto"/>
            <w:hideMark/>
          </w:tcPr>
          <w:p w:rsidR="008C23B8" w:rsidRPr="00276335" w:rsidRDefault="008C23B8" w:rsidP="00DA766F">
            <w:pPr>
              <w:pStyle w:val="TAH"/>
            </w:pPr>
            <w:r w:rsidRPr="00276335">
              <w:t xml:space="preserve"> NS_01 CC</w:t>
            </w:r>
          </w:p>
        </w:tc>
        <w:tc>
          <w:tcPr>
            <w:tcW w:w="1190" w:type="dxa"/>
            <w:vMerge w:val="restart"/>
            <w:shd w:val="clear" w:color="auto" w:fill="auto"/>
            <w:hideMark/>
          </w:tcPr>
          <w:p w:rsidR="008C23B8" w:rsidRPr="00276335" w:rsidRDefault="008C23B8" w:rsidP="00DA766F">
            <w:pPr>
              <w:pStyle w:val="TAH"/>
            </w:pPr>
            <w:r w:rsidRPr="00276335">
              <w:t>PCC &amp; SCC RB allocation</w:t>
            </w:r>
          </w:p>
        </w:tc>
        <w:tc>
          <w:tcPr>
            <w:tcW w:w="960" w:type="dxa"/>
            <w:vMerge w:val="restart"/>
            <w:shd w:val="clear" w:color="auto" w:fill="auto"/>
            <w:hideMark/>
          </w:tcPr>
          <w:p w:rsidR="008C23B8" w:rsidRPr="00276335" w:rsidRDefault="008C23B8" w:rsidP="00DA766F">
            <w:pPr>
              <w:pStyle w:val="TAH"/>
            </w:pPr>
            <w:r w:rsidRPr="00276335">
              <w:t>PCC</w:t>
            </w:r>
          </w:p>
        </w:tc>
        <w:tc>
          <w:tcPr>
            <w:tcW w:w="960" w:type="dxa"/>
            <w:vMerge w:val="restart"/>
            <w:shd w:val="clear" w:color="auto" w:fill="auto"/>
            <w:hideMark/>
          </w:tcPr>
          <w:p w:rsidR="008C23B8" w:rsidRPr="00276335" w:rsidRDefault="008C23B8" w:rsidP="00DA766F">
            <w:pPr>
              <w:pStyle w:val="TAH"/>
            </w:pPr>
            <w:r w:rsidRPr="00276335">
              <w:t>SCC</w:t>
            </w:r>
          </w:p>
        </w:tc>
        <w:tc>
          <w:tcPr>
            <w:tcW w:w="2290" w:type="dxa"/>
            <w:gridSpan w:val="2"/>
            <w:vMerge w:val="restart"/>
            <w:shd w:val="clear" w:color="auto" w:fill="auto"/>
            <w:hideMark/>
          </w:tcPr>
          <w:p w:rsidR="008C23B8" w:rsidRPr="00276335" w:rsidRDefault="008C23B8" w:rsidP="00DA766F">
            <w:pPr>
              <w:pStyle w:val="TAH"/>
            </w:pPr>
            <w:r w:rsidRPr="00276335">
              <w:t>PCC &amp; SCC RB allocations</w:t>
            </w:r>
          </w:p>
        </w:tc>
      </w:tr>
      <w:tr w:rsidR="008C23B8" w:rsidRPr="00276335" w:rsidTr="00DA766F">
        <w:trPr>
          <w:trHeight w:val="315"/>
        </w:trPr>
        <w:tc>
          <w:tcPr>
            <w:tcW w:w="959" w:type="dxa"/>
            <w:vMerge/>
            <w:shd w:val="clear" w:color="auto" w:fill="auto"/>
            <w:hideMark/>
          </w:tcPr>
          <w:p w:rsidR="008C23B8" w:rsidRPr="00276335" w:rsidRDefault="008C23B8" w:rsidP="00DA766F">
            <w:pPr>
              <w:pStyle w:val="TAH"/>
            </w:pPr>
          </w:p>
        </w:tc>
        <w:tc>
          <w:tcPr>
            <w:tcW w:w="1127" w:type="dxa"/>
            <w:shd w:val="clear" w:color="auto" w:fill="auto"/>
            <w:hideMark/>
          </w:tcPr>
          <w:p w:rsidR="008C23B8" w:rsidRPr="00276335" w:rsidRDefault="008C23B8" w:rsidP="00DA766F">
            <w:pPr>
              <w:pStyle w:val="TAH"/>
            </w:pPr>
            <w:r w:rsidRPr="00276335">
              <w:t>NRB</w:t>
            </w:r>
          </w:p>
        </w:tc>
        <w:tc>
          <w:tcPr>
            <w:tcW w:w="1127" w:type="dxa"/>
            <w:shd w:val="clear" w:color="auto" w:fill="auto"/>
            <w:hideMark/>
          </w:tcPr>
          <w:p w:rsidR="008C23B8" w:rsidRPr="00276335" w:rsidRDefault="008C23B8" w:rsidP="00DA766F">
            <w:pPr>
              <w:pStyle w:val="TAH"/>
            </w:pPr>
            <w:r w:rsidRPr="00276335">
              <w:t>NRB</w:t>
            </w:r>
          </w:p>
        </w:tc>
        <w:tc>
          <w:tcPr>
            <w:tcW w:w="119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2290" w:type="dxa"/>
            <w:gridSpan w:val="2"/>
            <w:vMerge/>
            <w:shd w:val="clear" w:color="auto" w:fill="auto"/>
            <w:hideMark/>
          </w:tcPr>
          <w:p w:rsidR="008C23B8" w:rsidRPr="00276335" w:rsidRDefault="008C23B8" w:rsidP="00DA766F">
            <w:pPr>
              <w:pStyle w:val="TAH"/>
            </w:pPr>
          </w:p>
        </w:tc>
      </w:tr>
      <w:tr w:rsidR="008C23B8" w:rsidRPr="00276335" w:rsidTr="00DA766F">
        <w:trPr>
          <w:trHeight w:val="495"/>
        </w:trPr>
        <w:tc>
          <w:tcPr>
            <w:tcW w:w="959" w:type="dxa"/>
            <w:shd w:val="clear" w:color="auto" w:fill="auto"/>
          </w:tcPr>
          <w:p w:rsidR="008C23B8" w:rsidRPr="00276335" w:rsidRDefault="008C23B8" w:rsidP="00DA766F">
            <w:pPr>
              <w:pStyle w:val="TAC"/>
            </w:pPr>
            <w:r w:rsidRPr="00276335">
              <w:t>1</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val="restart"/>
            <w:shd w:val="clear" w:color="auto" w:fill="auto"/>
          </w:tcPr>
          <w:p w:rsidR="008C23B8" w:rsidRPr="00276335" w:rsidRDefault="008C23B8" w:rsidP="00DA766F">
            <w:pPr>
              <w:pStyle w:val="TAC"/>
            </w:pPr>
            <w:r w:rsidRPr="00276335">
              <w:t>N/A for this test</w:t>
            </w: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u w:val="single"/>
              </w:rPr>
            </w:pPr>
            <w:r w:rsidRPr="00276335">
              <w:rPr>
                <w:u w:val="single"/>
              </w:rPr>
              <w:t>6</w:t>
            </w:r>
          </w:p>
        </w:tc>
        <w:tc>
          <w:tcPr>
            <w:tcW w:w="1134" w:type="dxa"/>
            <w:shd w:val="clear" w:color="auto" w:fill="auto"/>
            <w:noWrap/>
          </w:tcPr>
          <w:p w:rsidR="008C23B8" w:rsidRPr="00276335" w:rsidRDefault="008C23B8" w:rsidP="00DA766F">
            <w:pPr>
              <w:pStyle w:val="TAC"/>
              <w:rPr>
                <w:u w:val="single"/>
              </w:rPr>
            </w:pPr>
            <w:r w:rsidRPr="00276335">
              <w:rPr>
                <w:u w:val="single"/>
              </w:rPr>
              <w:t>8</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2</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25</w:t>
            </w:r>
          </w:p>
        </w:tc>
        <w:tc>
          <w:tcPr>
            <w:tcW w:w="1134" w:type="dxa"/>
            <w:shd w:val="clear" w:color="auto" w:fill="auto"/>
            <w:noWrap/>
          </w:tcPr>
          <w:p w:rsidR="008C23B8" w:rsidRPr="00276335" w:rsidRDefault="008C23B8" w:rsidP="00DA766F">
            <w:pPr>
              <w:pStyle w:val="TAC"/>
            </w:pPr>
            <w:r w:rsidRPr="00276335">
              <w:t>25</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3</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25</w:t>
            </w:r>
          </w:p>
        </w:tc>
        <w:tc>
          <w:tcPr>
            <w:tcW w:w="1134" w:type="dxa"/>
            <w:shd w:val="clear" w:color="auto" w:fill="auto"/>
            <w:noWrap/>
          </w:tcPr>
          <w:p w:rsidR="008C23B8" w:rsidRPr="00276335" w:rsidRDefault="008C23B8" w:rsidP="00DA766F">
            <w:pPr>
              <w:pStyle w:val="TAC"/>
            </w:pPr>
            <w:r w:rsidRPr="00276335">
              <w:t>8</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4</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6</w:t>
            </w:r>
          </w:p>
        </w:tc>
        <w:tc>
          <w:tcPr>
            <w:tcW w:w="1134" w:type="dxa"/>
            <w:shd w:val="clear" w:color="auto" w:fill="auto"/>
            <w:noWrap/>
          </w:tcPr>
          <w:p w:rsidR="008C23B8" w:rsidRPr="00276335" w:rsidRDefault="008C23B8" w:rsidP="00DA766F">
            <w:pPr>
              <w:pStyle w:val="TAC"/>
            </w:pPr>
            <w:r w:rsidRPr="00276335">
              <w:rPr>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5</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50</w:t>
            </w:r>
          </w:p>
        </w:tc>
        <w:tc>
          <w:tcPr>
            <w:tcW w:w="1134" w:type="dxa"/>
            <w:shd w:val="clear" w:color="auto" w:fill="auto"/>
            <w:noWrap/>
          </w:tcPr>
          <w:p w:rsidR="008C23B8" w:rsidRPr="00276335" w:rsidRDefault="008C23B8" w:rsidP="00DA766F">
            <w:pPr>
              <w:pStyle w:val="TAC"/>
            </w:pPr>
            <w:r w:rsidRPr="00276335">
              <w:t>50</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6</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50</w:t>
            </w:r>
          </w:p>
        </w:tc>
        <w:tc>
          <w:tcPr>
            <w:tcW w:w="1134" w:type="dxa"/>
            <w:shd w:val="clear" w:color="auto" w:fill="auto"/>
            <w:noWrap/>
          </w:tcPr>
          <w:p w:rsidR="008C23B8" w:rsidRPr="00276335" w:rsidRDefault="008C23B8" w:rsidP="00DA766F">
            <w:pPr>
              <w:pStyle w:val="TAC"/>
            </w:pPr>
            <w:r w:rsidRPr="00276335">
              <w:t>12</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7</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6</w:t>
            </w:r>
          </w:p>
        </w:tc>
        <w:tc>
          <w:tcPr>
            <w:tcW w:w="1134" w:type="dxa"/>
            <w:shd w:val="clear" w:color="auto" w:fill="auto"/>
            <w:noWrap/>
          </w:tcPr>
          <w:p w:rsidR="008C23B8" w:rsidRPr="00276335" w:rsidRDefault="008C23B8" w:rsidP="00DA766F">
            <w:pPr>
              <w:pStyle w:val="TAC"/>
              <w:rPr>
                <w:u w:val="single"/>
              </w:rPr>
            </w:pPr>
            <w:r w:rsidRPr="00276335">
              <w:rPr>
                <w:u w:val="single"/>
              </w:rPr>
              <w:t>18</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8</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50</w:t>
            </w:r>
          </w:p>
        </w:tc>
        <w:tc>
          <w:tcPr>
            <w:tcW w:w="1134" w:type="dxa"/>
            <w:shd w:val="clear" w:color="auto" w:fill="auto"/>
            <w:noWrap/>
          </w:tcPr>
          <w:p w:rsidR="008C23B8" w:rsidRPr="00276335" w:rsidRDefault="008C23B8" w:rsidP="00DA766F">
            <w:pPr>
              <w:pStyle w:val="TAC"/>
              <w:rPr>
                <w:u w:val="single"/>
              </w:rPr>
            </w:pPr>
            <w:r w:rsidRPr="00276335">
              <w:rPr>
                <w:u w:val="single"/>
              </w:rPr>
              <w:t>100</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9</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50</w:t>
            </w:r>
          </w:p>
        </w:tc>
        <w:tc>
          <w:tcPr>
            <w:tcW w:w="1134" w:type="dxa"/>
            <w:shd w:val="clear" w:color="auto" w:fill="auto"/>
            <w:noWrap/>
          </w:tcPr>
          <w:p w:rsidR="008C23B8" w:rsidRPr="00276335" w:rsidRDefault="008C23B8" w:rsidP="00DA766F">
            <w:pPr>
              <w:pStyle w:val="TAC"/>
              <w:rPr>
                <w:u w:val="single"/>
              </w:rPr>
            </w:pPr>
            <w:r w:rsidRPr="00276335">
              <w:rPr>
                <w:u w:val="single"/>
              </w:rPr>
              <w:t>18</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10</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10</w:t>
            </w:r>
          </w:p>
        </w:tc>
        <w:tc>
          <w:tcPr>
            <w:tcW w:w="1134" w:type="dxa"/>
            <w:shd w:val="clear" w:color="auto" w:fill="auto"/>
            <w:noWrap/>
          </w:tcPr>
          <w:p w:rsidR="008C23B8" w:rsidRPr="00276335" w:rsidRDefault="008C23B8" w:rsidP="00DA766F">
            <w:pPr>
              <w:pStyle w:val="TAC"/>
              <w:rPr>
                <w:u w:val="single"/>
              </w:rPr>
            </w:pPr>
            <w:r w:rsidRPr="00276335">
              <w:rPr>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11</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100</w:t>
            </w:r>
          </w:p>
        </w:tc>
        <w:tc>
          <w:tcPr>
            <w:tcW w:w="1134" w:type="dxa"/>
            <w:shd w:val="clear" w:color="auto" w:fill="auto"/>
            <w:noWrap/>
          </w:tcPr>
          <w:p w:rsidR="008C23B8" w:rsidRPr="00276335" w:rsidRDefault="008C23B8" w:rsidP="00DA766F">
            <w:pPr>
              <w:pStyle w:val="TAC"/>
              <w:rPr>
                <w:u w:val="single"/>
              </w:rPr>
            </w:pPr>
            <w:r w:rsidRPr="00276335">
              <w:t>50</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12</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100</w:t>
            </w:r>
          </w:p>
        </w:tc>
        <w:tc>
          <w:tcPr>
            <w:tcW w:w="1134" w:type="dxa"/>
            <w:shd w:val="clear" w:color="auto" w:fill="auto"/>
            <w:noWrap/>
          </w:tcPr>
          <w:p w:rsidR="008C23B8" w:rsidRPr="00276335" w:rsidRDefault="008C23B8" w:rsidP="00DA766F">
            <w:pPr>
              <w:pStyle w:val="TAC"/>
              <w:rPr>
                <w:u w:val="single"/>
              </w:rPr>
            </w:pPr>
            <w:r w:rsidRPr="00276335">
              <w:t>12</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13</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10</w:t>
            </w:r>
          </w:p>
        </w:tc>
        <w:tc>
          <w:tcPr>
            <w:tcW w:w="1134" w:type="dxa"/>
            <w:shd w:val="clear" w:color="auto" w:fill="auto"/>
            <w:noWrap/>
          </w:tcPr>
          <w:p w:rsidR="008C23B8" w:rsidRPr="00276335" w:rsidRDefault="008C23B8" w:rsidP="00DA766F">
            <w:pPr>
              <w:pStyle w:val="TAC"/>
            </w:pPr>
            <w:r w:rsidRPr="00276335">
              <w:rPr>
                <w:u w:val="single"/>
              </w:rPr>
              <w:t>18</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14</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noWrap/>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100</w:t>
            </w:r>
          </w:p>
        </w:tc>
        <w:tc>
          <w:tcPr>
            <w:tcW w:w="1134" w:type="dxa"/>
            <w:shd w:val="clear" w:color="auto" w:fill="auto"/>
            <w:noWrap/>
          </w:tcPr>
          <w:p w:rsidR="008C23B8" w:rsidRPr="00276335" w:rsidRDefault="008C23B8" w:rsidP="00DA766F">
            <w:pPr>
              <w:pStyle w:val="TAC"/>
              <w:rPr>
                <w:u w:val="single"/>
              </w:rPr>
            </w:pPr>
            <w:r w:rsidRPr="00276335">
              <w:rPr>
                <w:u w:val="single"/>
              </w:rPr>
              <w:t>100</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15</w:t>
            </w:r>
          </w:p>
        </w:tc>
        <w:tc>
          <w:tcPr>
            <w:tcW w:w="1127" w:type="dxa"/>
            <w:shd w:val="clear" w:color="auto" w:fill="auto"/>
            <w:noWrap/>
          </w:tcPr>
          <w:p w:rsidR="008C23B8" w:rsidRPr="00276335" w:rsidRDefault="008C23B8" w:rsidP="00DA766F">
            <w:pPr>
              <w:pStyle w:val="TAC"/>
            </w:pPr>
            <w:r w:rsidRPr="00276335">
              <w:t>100</w:t>
            </w:r>
          </w:p>
        </w:tc>
        <w:tc>
          <w:tcPr>
            <w:tcW w:w="1127" w:type="dxa"/>
            <w:shd w:val="clear" w:color="auto" w:fill="auto"/>
            <w:noWrap/>
          </w:tcPr>
          <w:p w:rsidR="008C23B8" w:rsidRPr="00276335" w:rsidRDefault="008C23B8" w:rsidP="00DA766F">
            <w:pPr>
              <w:pStyle w:val="TAC"/>
            </w:pPr>
            <w:r w:rsidRPr="00276335">
              <w:t>100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100</w:t>
            </w:r>
          </w:p>
        </w:tc>
        <w:tc>
          <w:tcPr>
            <w:tcW w:w="1134" w:type="dxa"/>
            <w:shd w:val="clear" w:color="auto" w:fill="auto"/>
            <w:noWrap/>
          </w:tcPr>
          <w:p w:rsidR="008C23B8" w:rsidRPr="00276335" w:rsidRDefault="008C23B8" w:rsidP="00DA766F">
            <w:pPr>
              <w:pStyle w:val="TAC"/>
              <w:rPr>
                <w:u w:val="single"/>
              </w:rPr>
            </w:pPr>
            <w:r w:rsidRPr="00276335">
              <w:rPr>
                <w:u w:val="single"/>
              </w:rPr>
              <w:t>18</w:t>
            </w:r>
          </w:p>
        </w:tc>
      </w:tr>
      <w:tr w:rsidR="008C23B8" w:rsidRPr="00276335" w:rsidTr="00DA766F">
        <w:trPr>
          <w:trHeight w:val="720"/>
        </w:trPr>
        <w:tc>
          <w:tcPr>
            <w:tcW w:w="8613" w:type="dxa"/>
            <w:gridSpan w:val="8"/>
            <w:shd w:val="clear" w:color="auto" w:fill="auto"/>
            <w:hideMark/>
          </w:tcPr>
          <w:p w:rsidR="008C23B8" w:rsidRPr="00276335" w:rsidRDefault="008C23B8" w:rsidP="00DA766F">
            <w:pPr>
              <w:pStyle w:val="TAN"/>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t>Note 2:</w:t>
            </w:r>
            <w:r w:rsidRPr="00276335">
              <w:tab/>
              <w:t xml:space="preserve">If the UE supports multiple CC Combinations </w:t>
            </w:r>
            <w:r w:rsidRPr="00276335">
              <w:rPr>
                <w:lang w:eastAsia="ja-JP"/>
              </w:rPr>
              <w:t xml:space="preserve">in the CA Configuration </w:t>
            </w:r>
            <w:r w:rsidRPr="00276335">
              <w:t xml:space="preserve">with the same </w:t>
            </w:r>
            <w:proofErr w:type="spellStart"/>
            <w:r w:rsidRPr="00276335">
              <w:t>NRB_agg</w:t>
            </w:r>
            <w:proofErr w:type="spellEnd"/>
            <w:r w:rsidRPr="00276335">
              <w:t>. Only the combination with the highest NRB_PCC is tested.</w:t>
            </w:r>
          </w:p>
          <w:p w:rsidR="008C23B8" w:rsidRPr="00276335" w:rsidRDefault="008C23B8" w:rsidP="00DA766F">
            <w:pPr>
              <w:pStyle w:val="TAN"/>
            </w:pPr>
            <w:r w:rsidRPr="00276335">
              <w:t>Note 3:</w:t>
            </w:r>
            <w:r w:rsidRPr="00276335">
              <w:tab/>
              <w:t xml:space="preserve">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ins w:id="2" w:author="Anritsu" w:date="2019-02-05T13:25:00Z">
              <w:r w:rsidR="00CD153C" w:rsidRPr="00276335">
                <w:t xml:space="preserve"> For </w:t>
              </w:r>
              <w:proofErr w:type="spellStart"/>
              <w:r w:rsidR="00CD153C" w:rsidRPr="00276335">
                <w:t>Mid range</w:t>
              </w:r>
              <w:proofErr w:type="spellEnd"/>
              <w:r w:rsidR="00CD153C" w:rsidRPr="00276335">
                <w:t xml:space="preserve"> place test point with </w:t>
              </w:r>
              <w:proofErr w:type="spellStart"/>
              <w:r w:rsidR="00CD153C" w:rsidRPr="00276335">
                <w:t>RBstart</w:t>
              </w:r>
              <w:proofErr w:type="spellEnd"/>
              <w:r w:rsidR="00CD153C" w:rsidRPr="00276335">
                <w:t xml:space="preserve">=0 and </w:t>
              </w:r>
              <w:proofErr w:type="spellStart"/>
              <w:r w:rsidR="00CD153C" w:rsidRPr="00276335">
                <w:t>RBstart</w:t>
              </w:r>
              <w:proofErr w:type="spellEnd"/>
              <w:r w:rsidR="00CD153C" w:rsidRPr="00276335">
                <w:t>=RBmax-LCRB+1.</w:t>
              </w:r>
            </w:ins>
          </w:p>
          <w:p w:rsidR="008C23B8" w:rsidRPr="00276335" w:rsidRDefault="008C23B8" w:rsidP="00DA766F">
            <w:pPr>
              <w:pStyle w:val="TAN"/>
            </w:pPr>
            <w:r w:rsidRPr="00276335">
              <w:t>Note 4:</w:t>
            </w:r>
            <w:r w:rsidRPr="00276335">
              <w:tab/>
              <w:t>Mapping of NS-value per CC and PCC/SCC selection are specified in Table 6.6.2.2A.2.4.1-1.</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-3</w:t>
      </w:r>
      <w:r w:rsidRPr="00276335">
        <w:t xml:space="preserve">: Test Configuration Table (network signalled value </w:t>
      </w:r>
      <w:r w:rsidRPr="00276335">
        <w:rPr>
          <w:rFonts w:eastAsia="SimSun"/>
          <w:lang w:eastAsia="zh-CN"/>
        </w:rPr>
        <w:t>NS_01/NS_06</w:t>
      </w:r>
      <w:r w:rsidRPr="00276335">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276335" w:rsidTr="00DA766F">
        <w:trPr>
          <w:trHeight w:val="277"/>
        </w:trPr>
        <w:tc>
          <w:tcPr>
            <w:tcW w:w="8613" w:type="dxa"/>
            <w:gridSpan w:val="8"/>
            <w:shd w:val="clear" w:color="auto" w:fill="auto"/>
          </w:tcPr>
          <w:p w:rsidR="008C23B8" w:rsidRPr="00276335" w:rsidRDefault="008C23B8" w:rsidP="00DA766F">
            <w:pPr>
              <w:pStyle w:val="TAH"/>
            </w:pPr>
            <w:r w:rsidRPr="00276335">
              <w:t>Initial Conditions</w:t>
            </w:r>
          </w:p>
        </w:tc>
      </w:tr>
      <w:tr w:rsidR="008C23B8" w:rsidRPr="00276335" w:rsidTr="00DA766F">
        <w:trPr>
          <w:trHeight w:val="564"/>
        </w:trPr>
        <w:tc>
          <w:tcPr>
            <w:tcW w:w="6323" w:type="dxa"/>
            <w:gridSpan w:val="6"/>
            <w:shd w:val="clear" w:color="auto" w:fill="auto"/>
          </w:tcPr>
          <w:p w:rsidR="008C23B8" w:rsidRPr="00276335" w:rsidRDefault="008C23B8" w:rsidP="00DA766F">
            <w:pPr>
              <w:pStyle w:val="TAL"/>
            </w:pPr>
            <w:r w:rsidRPr="00276335">
              <w:t xml:space="preserve">Test Environment as specified in TS 36.508[7] </w:t>
            </w:r>
            <w:proofErr w:type="spellStart"/>
            <w:r w:rsidRPr="00276335">
              <w:t>subclause</w:t>
            </w:r>
            <w:proofErr w:type="spellEnd"/>
            <w:r w:rsidRPr="00276335">
              <w:t xml:space="preserve"> 4.1</w:t>
            </w:r>
          </w:p>
        </w:tc>
        <w:tc>
          <w:tcPr>
            <w:tcW w:w="2290" w:type="dxa"/>
            <w:gridSpan w:val="2"/>
            <w:shd w:val="clear" w:color="auto" w:fill="auto"/>
          </w:tcPr>
          <w:p w:rsidR="008C23B8" w:rsidRPr="00276335" w:rsidRDefault="008C23B8" w:rsidP="00DA766F">
            <w:pPr>
              <w:pStyle w:val="TAL"/>
            </w:pPr>
            <w:r w:rsidRPr="00276335">
              <w:t>NC</w:t>
            </w:r>
          </w:p>
        </w:tc>
      </w:tr>
      <w:tr w:rsidR="008C23B8" w:rsidRPr="00276335" w:rsidTr="00DA766F">
        <w:trPr>
          <w:trHeight w:val="700"/>
        </w:trPr>
        <w:tc>
          <w:tcPr>
            <w:tcW w:w="6323" w:type="dxa"/>
            <w:gridSpan w:val="6"/>
            <w:shd w:val="clear" w:color="auto" w:fill="auto"/>
            <w:hideMark/>
          </w:tcPr>
          <w:p w:rsidR="008C23B8" w:rsidRPr="00276335" w:rsidRDefault="008C23B8" w:rsidP="00DA766F">
            <w:pPr>
              <w:pStyle w:val="TAL"/>
            </w:pPr>
            <w:r w:rsidRPr="00276335">
              <w:t xml:space="preserve">Test Frequencies as specified in TS 36.508 [7] </w:t>
            </w:r>
            <w:proofErr w:type="spellStart"/>
            <w:r w:rsidRPr="00276335">
              <w:t>subclause</w:t>
            </w:r>
            <w:proofErr w:type="spellEnd"/>
            <w:r w:rsidRPr="00276335">
              <w:t xml:space="preserve"> 4.3.1 for different CA bandwidth classes</w:t>
            </w:r>
          </w:p>
        </w:tc>
        <w:tc>
          <w:tcPr>
            <w:tcW w:w="2290" w:type="dxa"/>
            <w:gridSpan w:val="2"/>
            <w:shd w:val="clear" w:color="auto" w:fill="auto"/>
            <w:hideMark/>
          </w:tcPr>
          <w:p w:rsidR="008C23B8" w:rsidRPr="00276335" w:rsidRDefault="008C23B8" w:rsidP="00DA766F">
            <w:pPr>
              <w:pStyle w:val="TAL"/>
            </w:pPr>
            <w:r w:rsidRPr="00276335">
              <w:t>Low and High range for both PCC and SCC (Note 3)</w:t>
            </w:r>
          </w:p>
        </w:tc>
      </w:tr>
      <w:tr w:rsidR="008C23B8" w:rsidRPr="00276335" w:rsidTr="00DA766F">
        <w:trPr>
          <w:trHeight w:val="696"/>
        </w:trPr>
        <w:tc>
          <w:tcPr>
            <w:tcW w:w="6323" w:type="dxa"/>
            <w:gridSpan w:val="6"/>
            <w:shd w:val="clear" w:color="auto" w:fill="auto"/>
            <w:hideMark/>
          </w:tcPr>
          <w:p w:rsidR="008C23B8" w:rsidRPr="00276335" w:rsidRDefault="008C23B8" w:rsidP="00DA766F">
            <w:pPr>
              <w:pStyle w:val="TAL"/>
            </w:pPr>
            <w:r w:rsidRPr="00276335">
              <w:t>Test CC Combination setting (</w:t>
            </w:r>
            <w:proofErr w:type="spellStart"/>
            <w:r w:rsidRPr="00276335">
              <w:t>NRB_agg</w:t>
            </w:r>
            <w:proofErr w:type="spellEnd"/>
            <w:r w:rsidRPr="00276335">
              <w:t xml:space="preserve">) as specified in </w:t>
            </w:r>
            <w:proofErr w:type="spellStart"/>
            <w:r w:rsidRPr="00276335">
              <w:t>subclause</w:t>
            </w:r>
            <w:proofErr w:type="spellEnd"/>
            <w:r w:rsidRPr="00276335">
              <w:t xml:space="preserve"> 5.4.2A.1 for the CA Configuration across bandwidth combination sets supported by the UE.</w:t>
            </w:r>
          </w:p>
        </w:tc>
        <w:tc>
          <w:tcPr>
            <w:tcW w:w="2290" w:type="dxa"/>
            <w:gridSpan w:val="2"/>
            <w:shd w:val="clear" w:color="auto" w:fill="auto"/>
            <w:hideMark/>
          </w:tcPr>
          <w:p w:rsidR="008C23B8" w:rsidRPr="00276335" w:rsidRDefault="008C23B8" w:rsidP="00DA766F">
            <w:pPr>
              <w:pStyle w:val="TAL"/>
            </w:pPr>
            <w:r w:rsidRPr="00276335">
              <w:t xml:space="preserve">Lowest and Highest </w:t>
            </w:r>
            <w:proofErr w:type="spellStart"/>
            <w:r w:rsidRPr="00276335">
              <w:t>N</w:t>
            </w:r>
            <w:r w:rsidRPr="00276335">
              <w:rPr>
                <w:vertAlign w:val="subscript"/>
              </w:rPr>
              <w:t>RBagg</w:t>
            </w:r>
            <w:proofErr w:type="spellEnd"/>
            <w:r w:rsidRPr="00276335">
              <w:t>(Note 2)</w:t>
            </w:r>
          </w:p>
        </w:tc>
      </w:tr>
      <w:tr w:rsidR="008C23B8" w:rsidRPr="00276335" w:rsidTr="00DA766F">
        <w:trPr>
          <w:trHeight w:val="315"/>
        </w:trPr>
        <w:tc>
          <w:tcPr>
            <w:tcW w:w="8613" w:type="dxa"/>
            <w:gridSpan w:val="8"/>
            <w:shd w:val="clear" w:color="auto" w:fill="auto"/>
            <w:noWrap/>
            <w:hideMark/>
          </w:tcPr>
          <w:p w:rsidR="008C23B8" w:rsidRPr="00276335" w:rsidRDefault="008C23B8" w:rsidP="00DA766F">
            <w:pPr>
              <w:pStyle w:val="TAH"/>
            </w:pPr>
            <w:r w:rsidRPr="00276335">
              <w:t>Test Parameters for CA Configurations</w:t>
            </w:r>
          </w:p>
        </w:tc>
      </w:tr>
      <w:tr w:rsidR="008C23B8" w:rsidRPr="00276335" w:rsidTr="00DA766F">
        <w:trPr>
          <w:trHeight w:val="627"/>
        </w:trPr>
        <w:tc>
          <w:tcPr>
            <w:tcW w:w="959" w:type="dxa"/>
            <w:vMerge w:val="restart"/>
            <w:tcBorders>
              <w:bottom w:val="single" w:sz="4" w:space="0" w:color="auto"/>
            </w:tcBorders>
            <w:shd w:val="clear" w:color="auto" w:fill="auto"/>
            <w:hideMark/>
          </w:tcPr>
          <w:p w:rsidR="008C23B8" w:rsidRPr="00276335" w:rsidRDefault="008C23B8" w:rsidP="00DA766F">
            <w:pPr>
              <w:pStyle w:val="TAH"/>
            </w:pPr>
            <w:proofErr w:type="spellStart"/>
            <w:r w:rsidRPr="00276335">
              <w:t>Config</w:t>
            </w:r>
            <w:proofErr w:type="spellEnd"/>
            <w:r w:rsidRPr="00276335">
              <w:t xml:space="preserve"> ID</w:t>
            </w:r>
          </w:p>
        </w:tc>
        <w:tc>
          <w:tcPr>
            <w:tcW w:w="2254" w:type="dxa"/>
            <w:gridSpan w:val="2"/>
            <w:tcBorders>
              <w:bottom w:val="single" w:sz="4" w:space="0" w:color="auto"/>
            </w:tcBorders>
            <w:shd w:val="clear" w:color="auto" w:fill="auto"/>
            <w:noWrap/>
            <w:hideMark/>
          </w:tcPr>
          <w:p w:rsidR="008C23B8" w:rsidRPr="00276335" w:rsidRDefault="008C23B8" w:rsidP="00DA766F">
            <w:pPr>
              <w:pStyle w:val="TAH"/>
            </w:pPr>
            <w:r w:rsidRPr="00276335">
              <w:t xml:space="preserve">CA Configuration / </w:t>
            </w:r>
            <w:proofErr w:type="spellStart"/>
            <w:r w:rsidRPr="00276335">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pPr>
            <w:r w:rsidRPr="00276335">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pPr>
            <w:r w:rsidRPr="00276335">
              <w:t>CC MOD</w:t>
            </w:r>
          </w:p>
        </w:tc>
        <w:tc>
          <w:tcPr>
            <w:tcW w:w="2290" w:type="dxa"/>
            <w:gridSpan w:val="2"/>
            <w:tcBorders>
              <w:bottom w:val="single" w:sz="4" w:space="0" w:color="auto"/>
            </w:tcBorders>
            <w:shd w:val="clear" w:color="auto" w:fill="auto"/>
            <w:hideMark/>
          </w:tcPr>
          <w:p w:rsidR="008C23B8" w:rsidRPr="00276335" w:rsidRDefault="008C23B8" w:rsidP="00DA766F">
            <w:pPr>
              <w:pStyle w:val="TAH"/>
            </w:pPr>
            <w:r w:rsidRPr="00276335">
              <w:t>UL Allocation</w:t>
            </w:r>
          </w:p>
        </w:tc>
      </w:tr>
      <w:tr w:rsidR="008C23B8" w:rsidRPr="00276335" w:rsidTr="00DA766F">
        <w:trPr>
          <w:trHeight w:val="375"/>
        </w:trPr>
        <w:tc>
          <w:tcPr>
            <w:tcW w:w="959" w:type="dxa"/>
            <w:vMerge/>
            <w:shd w:val="clear" w:color="auto" w:fill="auto"/>
            <w:hideMark/>
          </w:tcPr>
          <w:p w:rsidR="008C23B8" w:rsidRPr="00276335" w:rsidRDefault="008C23B8" w:rsidP="00DA766F">
            <w:pPr>
              <w:pStyle w:val="TAH"/>
            </w:pPr>
          </w:p>
        </w:tc>
        <w:tc>
          <w:tcPr>
            <w:tcW w:w="1127" w:type="dxa"/>
            <w:shd w:val="clear" w:color="auto" w:fill="auto"/>
            <w:hideMark/>
          </w:tcPr>
          <w:p w:rsidR="008C23B8" w:rsidRPr="00276335" w:rsidRDefault="008C23B8" w:rsidP="00DA766F">
            <w:pPr>
              <w:pStyle w:val="TAH"/>
            </w:pPr>
            <w:r w:rsidRPr="00276335">
              <w:t>PCC (NS_03)</w:t>
            </w:r>
          </w:p>
        </w:tc>
        <w:tc>
          <w:tcPr>
            <w:tcW w:w="1127" w:type="dxa"/>
            <w:shd w:val="clear" w:color="auto" w:fill="auto"/>
            <w:hideMark/>
          </w:tcPr>
          <w:p w:rsidR="008C23B8" w:rsidRPr="00276335" w:rsidRDefault="008C23B8" w:rsidP="00DA766F">
            <w:pPr>
              <w:pStyle w:val="TAH"/>
            </w:pPr>
            <w:r w:rsidRPr="00276335">
              <w:t>SCC (NS_07)</w:t>
            </w:r>
          </w:p>
        </w:tc>
        <w:tc>
          <w:tcPr>
            <w:tcW w:w="1190" w:type="dxa"/>
            <w:vMerge w:val="restart"/>
            <w:shd w:val="clear" w:color="auto" w:fill="auto"/>
            <w:hideMark/>
          </w:tcPr>
          <w:p w:rsidR="008C23B8" w:rsidRPr="00276335" w:rsidRDefault="008C23B8" w:rsidP="00DA766F">
            <w:pPr>
              <w:pStyle w:val="TAH"/>
            </w:pPr>
            <w:r w:rsidRPr="00276335">
              <w:t>PCC &amp; SCC RB allocation</w:t>
            </w:r>
          </w:p>
        </w:tc>
        <w:tc>
          <w:tcPr>
            <w:tcW w:w="960" w:type="dxa"/>
            <w:vMerge w:val="restart"/>
            <w:shd w:val="clear" w:color="auto" w:fill="auto"/>
            <w:hideMark/>
          </w:tcPr>
          <w:p w:rsidR="008C23B8" w:rsidRPr="00276335" w:rsidRDefault="008C23B8" w:rsidP="00DA766F">
            <w:pPr>
              <w:pStyle w:val="TAH"/>
            </w:pPr>
            <w:r w:rsidRPr="00276335">
              <w:t>PCC</w:t>
            </w:r>
          </w:p>
        </w:tc>
        <w:tc>
          <w:tcPr>
            <w:tcW w:w="960" w:type="dxa"/>
            <w:vMerge w:val="restart"/>
            <w:shd w:val="clear" w:color="auto" w:fill="auto"/>
            <w:hideMark/>
          </w:tcPr>
          <w:p w:rsidR="008C23B8" w:rsidRPr="00276335" w:rsidRDefault="008C23B8" w:rsidP="00DA766F">
            <w:pPr>
              <w:pStyle w:val="TAH"/>
            </w:pPr>
            <w:r w:rsidRPr="00276335">
              <w:t>SCC</w:t>
            </w:r>
          </w:p>
        </w:tc>
        <w:tc>
          <w:tcPr>
            <w:tcW w:w="2290" w:type="dxa"/>
            <w:gridSpan w:val="2"/>
            <w:vMerge w:val="restart"/>
            <w:shd w:val="clear" w:color="auto" w:fill="auto"/>
            <w:hideMark/>
          </w:tcPr>
          <w:p w:rsidR="008C23B8" w:rsidRPr="00276335" w:rsidRDefault="008C23B8" w:rsidP="00DA766F">
            <w:pPr>
              <w:pStyle w:val="TAH"/>
            </w:pPr>
            <w:r w:rsidRPr="00276335">
              <w:t>PCC &amp; SCC RB allocations</w:t>
            </w:r>
          </w:p>
        </w:tc>
      </w:tr>
      <w:tr w:rsidR="008C23B8" w:rsidRPr="00276335" w:rsidTr="00DA766F">
        <w:trPr>
          <w:trHeight w:val="315"/>
        </w:trPr>
        <w:tc>
          <w:tcPr>
            <w:tcW w:w="959" w:type="dxa"/>
            <w:vMerge/>
            <w:shd w:val="clear" w:color="auto" w:fill="auto"/>
            <w:hideMark/>
          </w:tcPr>
          <w:p w:rsidR="008C23B8" w:rsidRPr="00276335" w:rsidRDefault="008C23B8" w:rsidP="00DA766F">
            <w:pPr>
              <w:pStyle w:val="TAH"/>
            </w:pPr>
          </w:p>
        </w:tc>
        <w:tc>
          <w:tcPr>
            <w:tcW w:w="1127" w:type="dxa"/>
            <w:shd w:val="clear" w:color="auto" w:fill="auto"/>
            <w:hideMark/>
          </w:tcPr>
          <w:p w:rsidR="008C23B8" w:rsidRPr="00276335" w:rsidRDefault="008C23B8" w:rsidP="00DA766F">
            <w:pPr>
              <w:pStyle w:val="TAH"/>
            </w:pPr>
            <w:r w:rsidRPr="00276335">
              <w:t>NRB</w:t>
            </w:r>
          </w:p>
        </w:tc>
        <w:tc>
          <w:tcPr>
            <w:tcW w:w="1127" w:type="dxa"/>
            <w:shd w:val="clear" w:color="auto" w:fill="auto"/>
            <w:hideMark/>
          </w:tcPr>
          <w:p w:rsidR="008C23B8" w:rsidRPr="00276335" w:rsidRDefault="008C23B8" w:rsidP="00DA766F">
            <w:pPr>
              <w:pStyle w:val="TAH"/>
            </w:pPr>
            <w:r w:rsidRPr="00276335">
              <w:t>NRB</w:t>
            </w:r>
          </w:p>
        </w:tc>
        <w:tc>
          <w:tcPr>
            <w:tcW w:w="1190" w:type="dxa"/>
            <w:vMerge/>
            <w:shd w:val="clear" w:color="auto" w:fill="auto"/>
            <w:hideMark/>
          </w:tcPr>
          <w:p w:rsidR="008C23B8" w:rsidRPr="00276335" w:rsidRDefault="008C23B8" w:rsidP="00DA766F">
            <w:pPr>
              <w:keepNext/>
              <w:keepLines/>
              <w:spacing w:after="0"/>
              <w:rPr>
                <w:rFonts w:ascii="Arial" w:hAnsi="Arial"/>
                <w:b/>
                <w:bCs/>
                <w:color w:val="000000"/>
                <w:sz w:val="18"/>
                <w:lang w:eastAsia="ja-JP"/>
              </w:rPr>
            </w:pPr>
          </w:p>
        </w:tc>
        <w:tc>
          <w:tcPr>
            <w:tcW w:w="960" w:type="dxa"/>
            <w:vMerge/>
            <w:shd w:val="clear" w:color="auto" w:fill="auto"/>
            <w:hideMark/>
          </w:tcPr>
          <w:p w:rsidR="008C23B8" w:rsidRPr="00276335" w:rsidRDefault="008C23B8" w:rsidP="00DA766F">
            <w:pPr>
              <w:keepNext/>
              <w:keepLines/>
              <w:spacing w:after="0"/>
              <w:rPr>
                <w:rFonts w:ascii="Arial" w:hAnsi="Arial"/>
                <w:b/>
                <w:bCs/>
                <w:color w:val="000000"/>
                <w:sz w:val="18"/>
                <w:lang w:eastAsia="ja-JP"/>
              </w:rPr>
            </w:pPr>
          </w:p>
        </w:tc>
        <w:tc>
          <w:tcPr>
            <w:tcW w:w="960" w:type="dxa"/>
            <w:vMerge/>
            <w:shd w:val="clear" w:color="auto" w:fill="auto"/>
            <w:hideMark/>
          </w:tcPr>
          <w:p w:rsidR="008C23B8" w:rsidRPr="00276335" w:rsidRDefault="008C23B8" w:rsidP="00DA766F">
            <w:pPr>
              <w:keepNext/>
              <w:keepLines/>
              <w:spacing w:after="0"/>
              <w:rPr>
                <w:rFonts w:ascii="Arial" w:hAnsi="Arial"/>
                <w:b/>
                <w:bCs/>
                <w:color w:val="000000"/>
                <w:sz w:val="18"/>
                <w:lang w:eastAsia="ja-JP"/>
              </w:rPr>
            </w:pPr>
          </w:p>
        </w:tc>
        <w:tc>
          <w:tcPr>
            <w:tcW w:w="2290" w:type="dxa"/>
            <w:gridSpan w:val="2"/>
            <w:vMerge/>
            <w:shd w:val="clear" w:color="auto" w:fill="auto"/>
            <w:hideMark/>
          </w:tcPr>
          <w:p w:rsidR="008C23B8" w:rsidRPr="00276335" w:rsidRDefault="008C23B8" w:rsidP="00DA766F">
            <w:pPr>
              <w:keepNext/>
              <w:keepLines/>
              <w:spacing w:after="0"/>
              <w:rPr>
                <w:rFonts w:ascii="Arial" w:hAnsi="Arial"/>
                <w:b/>
                <w:bCs/>
                <w:color w:val="000000"/>
                <w:sz w:val="18"/>
                <w:lang w:eastAsia="ja-JP"/>
              </w:rPr>
            </w:pPr>
          </w:p>
        </w:tc>
      </w:tr>
      <w:tr w:rsidR="008C23B8" w:rsidRPr="00276335" w:rsidTr="00DA766F">
        <w:trPr>
          <w:trHeight w:val="495"/>
        </w:trPr>
        <w:tc>
          <w:tcPr>
            <w:tcW w:w="959" w:type="dxa"/>
            <w:shd w:val="clear" w:color="auto" w:fill="auto"/>
          </w:tcPr>
          <w:p w:rsidR="008C23B8" w:rsidRPr="00276335" w:rsidRDefault="008C23B8" w:rsidP="00DA766F">
            <w:pPr>
              <w:pStyle w:val="TAC"/>
            </w:pPr>
            <w:r w:rsidRPr="00276335">
              <w:t>1</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val="restart"/>
            <w:shd w:val="clear" w:color="auto" w:fill="auto"/>
          </w:tcPr>
          <w:p w:rsidR="008C23B8" w:rsidRPr="00276335" w:rsidRDefault="008C23B8" w:rsidP="00DA766F">
            <w:pPr>
              <w:pStyle w:val="TAC"/>
            </w:pPr>
            <w:r w:rsidRPr="00276335">
              <w:t>N/A for this test</w:t>
            </w: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vAlign w:val="center"/>
          </w:tcPr>
          <w:p w:rsidR="008C23B8" w:rsidRPr="00276335" w:rsidRDefault="008C23B8" w:rsidP="00DA766F">
            <w:pPr>
              <w:pStyle w:val="TAC"/>
            </w:pPr>
            <w:r w:rsidRPr="00276335">
              <w:t>6</w:t>
            </w:r>
          </w:p>
        </w:tc>
        <w:tc>
          <w:tcPr>
            <w:tcW w:w="1134" w:type="dxa"/>
            <w:shd w:val="clear" w:color="auto" w:fill="auto"/>
            <w:noWrap/>
            <w:vAlign w:val="center"/>
          </w:tcPr>
          <w:p w:rsidR="008C23B8" w:rsidRPr="00276335" w:rsidRDefault="008C23B8" w:rsidP="00DA766F">
            <w:pPr>
              <w:pStyle w:val="TAC"/>
            </w:pPr>
            <w:r w:rsidRPr="00276335">
              <w:t>6</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2</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vAlign w:val="center"/>
          </w:tcPr>
          <w:p w:rsidR="008C23B8" w:rsidRPr="00276335" w:rsidRDefault="008C23B8" w:rsidP="00DA766F">
            <w:pPr>
              <w:pStyle w:val="TAC"/>
            </w:pPr>
            <w:r w:rsidRPr="00276335">
              <w:t>25</w:t>
            </w:r>
          </w:p>
        </w:tc>
        <w:tc>
          <w:tcPr>
            <w:tcW w:w="1134" w:type="dxa"/>
            <w:shd w:val="clear" w:color="auto" w:fill="auto"/>
            <w:noWrap/>
            <w:vAlign w:val="center"/>
          </w:tcPr>
          <w:p w:rsidR="008C23B8" w:rsidRPr="00276335" w:rsidRDefault="008C23B8" w:rsidP="00DA766F">
            <w:pPr>
              <w:pStyle w:val="TAC"/>
            </w:pPr>
            <w:r w:rsidRPr="00276335">
              <w:t>9</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3</w:t>
            </w:r>
          </w:p>
        </w:tc>
        <w:tc>
          <w:tcPr>
            <w:tcW w:w="1127" w:type="dxa"/>
            <w:shd w:val="clear" w:color="auto" w:fill="auto"/>
            <w:noWrap/>
          </w:tcPr>
          <w:p w:rsidR="008C23B8" w:rsidRPr="00276335" w:rsidRDefault="008C23B8" w:rsidP="00DA766F">
            <w:pPr>
              <w:pStyle w:val="TAC"/>
            </w:pPr>
            <w:r w:rsidRPr="00276335">
              <w:t>25</w:t>
            </w:r>
          </w:p>
        </w:tc>
        <w:tc>
          <w:tcPr>
            <w:tcW w:w="1127" w:type="dxa"/>
            <w:shd w:val="clear" w:color="auto" w:fill="auto"/>
            <w:noWrap/>
          </w:tcPr>
          <w:p w:rsidR="008C23B8" w:rsidRPr="00276335" w:rsidRDefault="008C23B8" w:rsidP="00DA766F">
            <w:pPr>
              <w:pStyle w:val="TAC"/>
            </w:pPr>
            <w:r w:rsidRPr="00276335">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16QAM</w:t>
            </w:r>
          </w:p>
        </w:tc>
        <w:tc>
          <w:tcPr>
            <w:tcW w:w="1156" w:type="dxa"/>
            <w:shd w:val="clear" w:color="auto" w:fill="auto"/>
            <w:noWrap/>
            <w:vAlign w:val="center"/>
          </w:tcPr>
          <w:p w:rsidR="008C23B8" w:rsidRPr="00276335" w:rsidRDefault="008C23B8" w:rsidP="00DA766F">
            <w:pPr>
              <w:pStyle w:val="TAC"/>
            </w:pPr>
            <w:r w:rsidRPr="00276335">
              <w:t>6</w:t>
            </w:r>
          </w:p>
        </w:tc>
        <w:tc>
          <w:tcPr>
            <w:tcW w:w="1134" w:type="dxa"/>
            <w:shd w:val="clear" w:color="auto" w:fill="auto"/>
            <w:noWrap/>
            <w:vAlign w:val="center"/>
          </w:tcPr>
          <w:p w:rsidR="008C23B8" w:rsidRPr="00276335" w:rsidRDefault="008C23B8" w:rsidP="00DA766F">
            <w:pPr>
              <w:pStyle w:val="TAC"/>
            </w:pPr>
            <w:r w:rsidRPr="00276335">
              <w:t>9</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4</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vAlign w:val="center"/>
          </w:tcPr>
          <w:p w:rsidR="008C23B8" w:rsidRPr="00276335" w:rsidRDefault="008C23B8" w:rsidP="00DA766F">
            <w:pPr>
              <w:pStyle w:val="TAC"/>
            </w:pPr>
            <w:r w:rsidRPr="00276335">
              <w:t>12</w:t>
            </w:r>
          </w:p>
        </w:tc>
        <w:tc>
          <w:tcPr>
            <w:tcW w:w="1134" w:type="dxa"/>
            <w:shd w:val="clear" w:color="auto" w:fill="auto"/>
            <w:noWrap/>
            <w:vAlign w:val="center"/>
          </w:tcPr>
          <w:p w:rsidR="008C23B8" w:rsidRPr="00276335" w:rsidRDefault="008C23B8" w:rsidP="00DA766F">
            <w:pPr>
              <w:pStyle w:val="TAC"/>
            </w:pPr>
            <w:r w:rsidRPr="00276335">
              <w:t>12</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5</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vAlign w:val="center"/>
          </w:tcPr>
          <w:p w:rsidR="008C23B8" w:rsidRPr="00276335" w:rsidRDefault="008C23B8" w:rsidP="00DA766F">
            <w:pPr>
              <w:pStyle w:val="TAC"/>
            </w:pPr>
            <w:r w:rsidRPr="00276335">
              <w:t>50</w:t>
            </w:r>
          </w:p>
        </w:tc>
        <w:tc>
          <w:tcPr>
            <w:tcW w:w="1134" w:type="dxa"/>
            <w:shd w:val="clear" w:color="auto" w:fill="auto"/>
            <w:noWrap/>
            <w:vAlign w:val="center"/>
          </w:tcPr>
          <w:p w:rsidR="008C23B8" w:rsidRPr="00276335" w:rsidRDefault="008C23B8" w:rsidP="00DA766F">
            <w:pPr>
              <w:pStyle w:val="TAC"/>
            </w:pPr>
            <w:r w:rsidRPr="00276335">
              <w:t>15</w:t>
            </w:r>
          </w:p>
        </w:tc>
      </w:tr>
      <w:tr w:rsidR="008C23B8" w:rsidRPr="00276335" w:rsidTr="00DA766F">
        <w:trPr>
          <w:trHeight w:val="315"/>
        </w:trPr>
        <w:tc>
          <w:tcPr>
            <w:tcW w:w="959" w:type="dxa"/>
            <w:shd w:val="clear" w:color="auto" w:fill="auto"/>
          </w:tcPr>
          <w:p w:rsidR="008C23B8" w:rsidRPr="00276335" w:rsidRDefault="008C23B8" w:rsidP="00DA766F">
            <w:pPr>
              <w:pStyle w:val="TAC"/>
            </w:pPr>
            <w:r w:rsidRPr="00276335">
              <w:t>6</w:t>
            </w:r>
          </w:p>
        </w:tc>
        <w:tc>
          <w:tcPr>
            <w:tcW w:w="1127" w:type="dxa"/>
            <w:shd w:val="clear" w:color="auto" w:fill="auto"/>
            <w:noWrap/>
          </w:tcPr>
          <w:p w:rsidR="008C23B8" w:rsidRPr="00276335" w:rsidRDefault="008C23B8" w:rsidP="00DA766F">
            <w:pPr>
              <w:pStyle w:val="TAC"/>
            </w:pPr>
            <w:r w:rsidRPr="00276335">
              <w:t>50</w:t>
            </w:r>
          </w:p>
        </w:tc>
        <w:tc>
          <w:tcPr>
            <w:tcW w:w="1127" w:type="dxa"/>
            <w:shd w:val="clear" w:color="auto" w:fill="auto"/>
            <w:noWrap/>
          </w:tcPr>
          <w:p w:rsidR="008C23B8" w:rsidRPr="00276335" w:rsidRDefault="008C23B8" w:rsidP="00DA766F">
            <w:pPr>
              <w:pStyle w:val="TAC"/>
            </w:pPr>
            <w:r w:rsidRPr="00276335">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vAlign w:val="center"/>
          </w:tcPr>
          <w:p w:rsidR="008C23B8" w:rsidRPr="00276335" w:rsidRDefault="008C23B8" w:rsidP="00DA766F">
            <w:pPr>
              <w:pStyle w:val="TAC"/>
            </w:pPr>
            <w:r w:rsidRPr="00276335">
              <w:t>12</w:t>
            </w:r>
          </w:p>
        </w:tc>
        <w:tc>
          <w:tcPr>
            <w:tcW w:w="1134" w:type="dxa"/>
            <w:shd w:val="clear" w:color="auto" w:fill="auto"/>
            <w:noWrap/>
            <w:vAlign w:val="center"/>
          </w:tcPr>
          <w:p w:rsidR="008C23B8" w:rsidRPr="00276335" w:rsidRDefault="008C23B8" w:rsidP="00DA766F">
            <w:pPr>
              <w:pStyle w:val="TAC"/>
            </w:pPr>
            <w:r w:rsidRPr="00276335">
              <w:t>15</w:t>
            </w:r>
          </w:p>
        </w:tc>
      </w:tr>
      <w:tr w:rsidR="008C23B8" w:rsidRPr="00276335" w:rsidTr="00DA766F">
        <w:trPr>
          <w:trHeight w:val="720"/>
        </w:trPr>
        <w:tc>
          <w:tcPr>
            <w:tcW w:w="8613" w:type="dxa"/>
            <w:gridSpan w:val="8"/>
            <w:shd w:val="clear" w:color="auto" w:fill="auto"/>
            <w:hideMark/>
          </w:tcPr>
          <w:p w:rsidR="008C23B8" w:rsidRPr="00276335" w:rsidRDefault="008C23B8" w:rsidP="00DA766F">
            <w:pPr>
              <w:pStyle w:val="TAN"/>
            </w:pPr>
            <w:r w:rsidRPr="00276335">
              <w:t>Note 1:</w:t>
            </w:r>
            <w:r w:rsidRPr="00276335">
              <w:tab/>
              <w:t>CA Configuration Test CC Combination settings are checked separately for each CA Configuration which applicable aggregated channel bandwidths are specified in Table 5.4.2A.1-1.</w:t>
            </w:r>
          </w:p>
          <w:p w:rsidR="008C23B8" w:rsidRPr="00276335" w:rsidRDefault="008C23B8" w:rsidP="00DA766F">
            <w:pPr>
              <w:pStyle w:val="TAN"/>
            </w:pPr>
            <w:r w:rsidRPr="00276335">
              <w:t>Note 2:</w:t>
            </w:r>
            <w:r w:rsidRPr="00276335">
              <w:tab/>
              <w:t xml:space="preserve">If the UE supports multiple CC Combinations </w:t>
            </w:r>
            <w:r w:rsidRPr="00276335">
              <w:rPr>
                <w:lang w:eastAsia="ja-JP"/>
              </w:rPr>
              <w:t xml:space="preserve">in the CA Configuration </w:t>
            </w:r>
            <w:r w:rsidRPr="00276335">
              <w:t xml:space="preserve">with the same </w:t>
            </w:r>
            <w:proofErr w:type="spellStart"/>
            <w:r w:rsidRPr="00276335">
              <w:t>NRB_agg</w:t>
            </w:r>
            <w:proofErr w:type="spellEnd"/>
            <w:r w:rsidRPr="00276335">
              <w:t>. Only the combination with the highest NRB_PCC is tested.</w:t>
            </w:r>
          </w:p>
          <w:p w:rsidR="008C23B8" w:rsidRPr="00276335" w:rsidRDefault="008C23B8" w:rsidP="00DA766F">
            <w:pPr>
              <w:pStyle w:val="TAN"/>
            </w:pPr>
            <w:r w:rsidRPr="00276335">
              <w:t>Note 3:</w:t>
            </w:r>
            <w:r w:rsidRPr="00276335">
              <w:tab/>
              <w:t xml:space="preserve">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-4</w:t>
      </w:r>
      <w:r w:rsidRPr="00276335">
        <w:t xml:space="preserve">: Test Configuration Table (network signalled value </w:t>
      </w:r>
      <w:r w:rsidRPr="00276335">
        <w:rPr>
          <w:rFonts w:eastAsia="SimSun"/>
          <w:lang w:eastAsia="zh-CN"/>
        </w:rPr>
        <w:t>NS_01/NS_21</w:t>
      </w:r>
      <w:r w:rsidRPr="00276335">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276335" w:rsidTr="00DA766F">
        <w:trPr>
          <w:trHeight w:val="277"/>
        </w:trPr>
        <w:tc>
          <w:tcPr>
            <w:tcW w:w="8789" w:type="dxa"/>
            <w:gridSpan w:val="8"/>
            <w:shd w:val="clear" w:color="auto" w:fill="auto"/>
          </w:tcPr>
          <w:p w:rsidR="008C23B8" w:rsidRPr="00276335" w:rsidRDefault="008C23B8" w:rsidP="00DA766F">
            <w:pPr>
              <w:pStyle w:val="TAH"/>
            </w:pPr>
            <w:r w:rsidRPr="00276335">
              <w:t>Initial Conditions</w:t>
            </w:r>
          </w:p>
        </w:tc>
      </w:tr>
      <w:tr w:rsidR="008C23B8" w:rsidRPr="00276335" w:rsidTr="00DA766F">
        <w:trPr>
          <w:trHeight w:val="564"/>
        </w:trPr>
        <w:tc>
          <w:tcPr>
            <w:tcW w:w="6215" w:type="dxa"/>
            <w:gridSpan w:val="6"/>
            <w:shd w:val="clear" w:color="auto" w:fill="auto"/>
          </w:tcPr>
          <w:p w:rsidR="008C23B8" w:rsidRPr="00276335" w:rsidRDefault="008C23B8" w:rsidP="00DA766F">
            <w:pPr>
              <w:pStyle w:val="TAL"/>
            </w:pPr>
            <w:r w:rsidRPr="00276335">
              <w:t xml:space="preserve">Test Environment as specified in TS 36.508[7] </w:t>
            </w:r>
            <w:proofErr w:type="spellStart"/>
            <w:r w:rsidRPr="00276335">
              <w:t>subclause</w:t>
            </w:r>
            <w:proofErr w:type="spellEnd"/>
            <w:r w:rsidRPr="00276335">
              <w:t xml:space="preserve"> 4.1</w:t>
            </w:r>
          </w:p>
        </w:tc>
        <w:tc>
          <w:tcPr>
            <w:tcW w:w="2574" w:type="dxa"/>
            <w:gridSpan w:val="2"/>
            <w:shd w:val="clear" w:color="auto" w:fill="auto"/>
          </w:tcPr>
          <w:p w:rsidR="008C23B8" w:rsidRPr="00276335" w:rsidRDefault="008C23B8" w:rsidP="00DA766F">
            <w:pPr>
              <w:pStyle w:val="TAL"/>
            </w:pPr>
            <w:r w:rsidRPr="00276335">
              <w:t>NC</w:t>
            </w:r>
          </w:p>
        </w:tc>
      </w:tr>
      <w:tr w:rsidR="008C23B8" w:rsidRPr="00276335" w:rsidTr="00DA766F">
        <w:trPr>
          <w:trHeight w:val="700"/>
        </w:trPr>
        <w:tc>
          <w:tcPr>
            <w:tcW w:w="6215" w:type="dxa"/>
            <w:gridSpan w:val="6"/>
            <w:shd w:val="clear" w:color="auto" w:fill="auto"/>
            <w:hideMark/>
          </w:tcPr>
          <w:p w:rsidR="008C23B8" w:rsidRPr="00276335" w:rsidRDefault="008C23B8" w:rsidP="00DA766F">
            <w:pPr>
              <w:pStyle w:val="TAL"/>
            </w:pPr>
            <w:r w:rsidRPr="00276335">
              <w:t xml:space="preserve">Test Frequencies as specified in TS 36.508 [7] </w:t>
            </w:r>
            <w:proofErr w:type="spellStart"/>
            <w:r w:rsidRPr="00276335">
              <w:t>subclause</w:t>
            </w:r>
            <w:proofErr w:type="spellEnd"/>
            <w:r w:rsidRPr="00276335">
              <w:t xml:space="preserve"> 4.3.1 for different CA bandwidth classes</w:t>
            </w:r>
          </w:p>
        </w:tc>
        <w:tc>
          <w:tcPr>
            <w:tcW w:w="2574" w:type="dxa"/>
            <w:gridSpan w:val="2"/>
            <w:shd w:val="clear" w:color="auto" w:fill="auto"/>
            <w:hideMark/>
          </w:tcPr>
          <w:p w:rsidR="008C23B8" w:rsidRPr="00276335" w:rsidRDefault="008C23B8" w:rsidP="00DA766F">
            <w:pPr>
              <w:pStyle w:val="TAL"/>
            </w:pPr>
            <w:r w:rsidRPr="00276335">
              <w:t xml:space="preserve">Low and High range for both PCC and SCC </w:t>
            </w:r>
          </w:p>
        </w:tc>
      </w:tr>
      <w:tr w:rsidR="008C23B8" w:rsidRPr="00276335" w:rsidTr="00DA766F">
        <w:trPr>
          <w:trHeight w:val="696"/>
        </w:trPr>
        <w:tc>
          <w:tcPr>
            <w:tcW w:w="6215" w:type="dxa"/>
            <w:gridSpan w:val="6"/>
            <w:shd w:val="clear" w:color="auto" w:fill="auto"/>
            <w:hideMark/>
          </w:tcPr>
          <w:p w:rsidR="008C23B8" w:rsidRPr="00276335" w:rsidRDefault="008C23B8" w:rsidP="00DA766F">
            <w:pPr>
              <w:pStyle w:val="TAL"/>
            </w:pPr>
            <w:r w:rsidRPr="00276335">
              <w:t>Test CC Combination setting (</w:t>
            </w:r>
            <w:proofErr w:type="spellStart"/>
            <w:r w:rsidRPr="00276335">
              <w:t>NRB_agg</w:t>
            </w:r>
            <w:proofErr w:type="spellEnd"/>
            <w:r w:rsidRPr="00276335">
              <w:t xml:space="preserve">) as specified in </w:t>
            </w:r>
            <w:proofErr w:type="spellStart"/>
            <w:r w:rsidRPr="00276335">
              <w:t>subclause</w:t>
            </w:r>
            <w:proofErr w:type="spellEnd"/>
            <w:r w:rsidRPr="00276335">
              <w:t xml:space="preserve"> 5.4.2A.1 for the CA Configuration across bandwidth combination sets supported by the UE.</w:t>
            </w:r>
          </w:p>
        </w:tc>
        <w:tc>
          <w:tcPr>
            <w:tcW w:w="2574" w:type="dxa"/>
            <w:gridSpan w:val="2"/>
            <w:shd w:val="clear" w:color="auto" w:fill="auto"/>
            <w:hideMark/>
          </w:tcPr>
          <w:p w:rsidR="008C23B8" w:rsidRPr="00276335" w:rsidRDefault="008C23B8" w:rsidP="00DA766F">
            <w:pPr>
              <w:pStyle w:val="TAL"/>
              <w:rPr>
                <w:lang w:eastAsia="zh-CN"/>
              </w:rPr>
            </w:pPr>
            <w:r w:rsidRPr="00276335">
              <w:t xml:space="preserve">Lowest and Highest </w:t>
            </w:r>
            <w:proofErr w:type="spellStart"/>
            <w:r w:rsidRPr="00276335">
              <w:t>N</w:t>
            </w:r>
            <w:r w:rsidRPr="00276335">
              <w:rPr>
                <w:vertAlign w:val="subscript"/>
              </w:rPr>
              <w:t>RBagg</w:t>
            </w:r>
            <w:proofErr w:type="spellEnd"/>
          </w:p>
        </w:tc>
      </w:tr>
      <w:tr w:rsidR="008C23B8" w:rsidRPr="00276335" w:rsidTr="00DA766F">
        <w:trPr>
          <w:trHeight w:val="315"/>
        </w:trPr>
        <w:tc>
          <w:tcPr>
            <w:tcW w:w="8789" w:type="dxa"/>
            <w:gridSpan w:val="8"/>
            <w:shd w:val="clear" w:color="auto" w:fill="auto"/>
            <w:noWrap/>
            <w:hideMark/>
          </w:tcPr>
          <w:p w:rsidR="008C23B8" w:rsidRPr="00276335" w:rsidRDefault="008C23B8" w:rsidP="00DA766F">
            <w:pPr>
              <w:pStyle w:val="TAH"/>
            </w:pPr>
            <w:r w:rsidRPr="00276335">
              <w:t>Test Parameters for CA Configurations</w:t>
            </w:r>
          </w:p>
        </w:tc>
      </w:tr>
      <w:tr w:rsidR="008C23B8" w:rsidRPr="00276335" w:rsidTr="00DA766F">
        <w:trPr>
          <w:trHeight w:val="627"/>
        </w:trPr>
        <w:tc>
          <w:tcPr>
            <w:tcW w:w="993" w:type="dxa"/>
            <w:vMerge w:val="restart"/>
            <w:tcBorders>
              <w:bottom w:val="single" w:sz="4" w:space="0" w:color="auto"/>
            </w:tcBorders>
            <w:shd w:val="clear" w:color="auto" w:fill="auto"/>
            <w:hideMark/>
          </w:tcPr>
          <w:p w:rsidR="008C23B8" w:rsidRPr="00276335" w:rsidRDefault="008C23B8" w:rsidP="00DA766F">
            <w:pPr>
              <w:pStyle w:val="TAH"/>
            </w:pPr>
            <w:proofErr w:type="spellStart"/>
            <w:r w:rsidRPr="00276335">
              <w:t>Config</w:t>
            </w:r>
            <w:proofErr w:type="spellEnd"/>
            <w:r w:rsidRPr="00276335">
              <w:t xml:space="preserve"> ID</w:t>
            </w:r>
          </w:p>
        </w:tc>
        <w:tc>
          <w:tcPr>
            <w:tcW w:w="2112" w:type="dxa"/>
            <w:gridSpan w:val="2"/>
            <w:tcBorders>
              <w:bottom w:val="single" w:sz="4" w:space="0" w:color="auto"/>
            </w:tcBorders>
            <w:shd w:val="clear" w:color="auto" w:fill="auto"/>
            <w:noWrap/>
            <w:hideMark/>
          </w:tcPr>
          <w:p w:rsidR="008C23B8" w:rsidRPr="00276335" w:rsidRDefault="008C23B8" w:rsidP="00DA766F">
            <w:pPr>
              <w:pStyle w:val="TAH"/>
            </w:pPr>
            <w:r w:rsidRPr="00276335">
              <w:t xml:space="preserve">CA Configuration / </w:t>
            </w:r>
            <w:proofErr w:type="spellStart"/>
            <w:r w:rsidRPr="00276335">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pPr>
            <w:r w:rsidRPr="00276335">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pPr>
            <w:r w:rsidRPr="00276335">
              <w:t>CC MOD</w:t>
            </w:r>
          </w:p>
        </w:tc>
        <w:tc>
          <w:tcPr>
            <w:tcW w:w="2574" w:type="dxa"/>
            <w:gridSpan w:val="2"/>
            <w:tcBorders>
              <w:bottom w:val="single" w:sz="4" w:space="0" w:color="auto"/>
            </w:tcBorders>
            <w:shd w:val="clear" w:color="auto" w:fill="auto"/>
            <w:hideMark/>
          </w:tcPr>
          <w:p w:rsidR="008C23B8" w:rsidRPr="00276335" w:rsidRDefault="008C23B8" w:rsidP="00DA766F">
            <w:pPr>
              <w:pStyle w:val="TAH"/>
            </w:pPr>
            <w:r w:rsidRPr="00276335">
              <w:t>UL Allocation</w:t>
            </w:r>
          </w:p>
        </w:tc>
      </w:tr>
      <w:tr w:rsidR="008C23B8" w:rsidRPr="00276335" w:rsidTr="00DA766F">
        <w:trPr>
          <w:trHeight w:val="37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PCC (NS_0</w:t>
            </w:r>
            <w:r w:rsidRPr="00276335">
              <w:rPr>
                <w:lang w:eastAsia="zh-CN"/>
              </w:rPr>
              <w:t>1</w:t>
            </w:r>
            <w:r w:rsidRPr="00276335">
              <w:t>)</w:t>
            </w:r>
          </w:p>
        </w:tc>
        <w:tc>
          <w:tcPr>
            <w:tcW w:w="1127" w:type="dxa"/>
            <w:shd w:val="clear" w:color="auto" w:fill="auto"/>
            <w:hideMark/>
          </w:tcPr>
          <w:p w:rsidR="008C23B8" w:rsidRPr="00276335" w:rsidRDefault="008C23B8" w:rsidP="00DA766F">
            <w:pPr>
              <w:pStyle w:val="TAH"/>
            </w:pPr>
            <w:r w:rsidRPr="00276335">
              <w:t>SCC (NS_21)</w:t>
            </w:r>
          </w:p>
        </w:tc>
        <w:tc>
          <w:tcPr>
            <w:tcW w:w="1190" w:type="dxa"/>
            <w:vMerge w:val="restart"/>
            <w:shd w:val="clear" w:color="auto" w:fill="auto"/>
            <w:hideMark/>
          </w:tcPr>
          <w:p w:rsidR="008C23B8" w:rsidRPr="00276335" w:rsidRDefault="008C23B8" w:rsidP="00DA766F">
            <w:pPr>
              <w:pStyle w:val="TAH"/>
            </w:pPr>
            <w:r w:rsidRPr="00276335">
              <w:t>PCC &amp; SCC RB allocation</w:t>
            </w:r>
          </w:p>
        </w:tc>
        <w:tc>
          <w:tcPr>
            <w:tcW w:w="960" w:type="dxa"/>
            <w:vMerge w:val="restart"/>
            <w:shd w:val="clear" w:color="auto" w:fill="auto"/>
            <w:hideMark/>
          </w:tcPr>
          <w:p w:rsidR="008C23B8" w:rsidRPr="00276335" w:rsidRDefault="008C23B8" w:rsidP="00DA766F">
            <w:pPr>
              <w:pStyle w:val="TAH"/>
            </w:pPr>
            <w:r w:rsidRPr="00276335">
              <w:t>PCC</w:t>
            </w:r>
          </w:p>
        </w:tc>
        <w:tc>
          <w:tcPr>
            <w:tcW w:w="960" w:type="dxa"/>
            <w:vMerge w:val="restart"/>
            <w:shd w:val="clear" w:color="auto" w:fill="auto"/>
            <w:hideMark/>
          </w:tcPr>
          <w:p w:rsidR="008C23B8" w:rsidRPr="00276335" w:rsidRDefault="008C23B8" w:rsidP="00DA766F">
            <w:pPr>
              <w:pStyle w:val="TAH"/>
            </w:pPr>
            <w:r w:rsidRPr="00276335">
              <w:t>SCC</w:t>
            </w:r>
          </w:p>
        </w:tc>
        <w:tc>
          <w:tcPr>
            <w:tcW w:w="2574" w:type="dxa"/>
            <w:gridSpan w:val="2"/>
            <w:vMerge w:val="restart"/>
            <w:shd w:val="clear" w:color="auto" w:fill="auto"/>
            <w:hideMark/>
          </w:tcPr>
          <w:p w:rsidR="008C23B8" w:rsidRPr="00276335" w:rsidRDefault="008C23B8" w:rsidP="00DA766F">
            <w:pPr>
              <w:pStyle w:val="TAH"/>
            </w:pPr>
            <w:r w:rsidRPr="00276335">
              <w:t>PCC &amp; SCC RB allocations</w:t>
            </w:r>
          </w:p>
        </w:tc>
      </w:tr>
      <w:tr w:rsidR="008C23B8" w:rsidRPr="00276335" w:rsidTr="00DA766F">
        <w:trPr>
          <w:trHeight w:val="31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NRB</w:t>
            </w:r>
          </w:p>
        </w:tc>
        <w:tc>
          <w:tcPr>
            <w:tcW w:w="1127" w:type="dxa"/>
            <w:shd w:val="clear" w:color="auto" w:fill="auto"/>
            <w:hideMark/>
          </w:tcPr>
          <w:p w:rsidR="008C23B8" w:rsidRPr="00276335" w:rsidRDefault="008C23B8" w:rsidP="00DA766F">
            <w:pPr>
              <w:pStyle w:val="TAH"/>
            </w:pPr>
            <w:r w:rsidRPr="00276335">
              <w:t>NRB</w:t>
            </w:r>
          </w:p>
        </w:tc>
        <w:tc>
          <w:tcPr>
            <w:tcW w:w="119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2574" w:type="dxa"/>
            <w:gridSpan w:val="2"/>
            <w:vMerge/>
            <w:shd w:val="clear" w:color="auto" w:fill="auto"/>
            <w:hideMark/>
          </w:tcPr>
          <w:p w:rsidR="008C23B8" w:rsidRPr="00276335" w:rsidRDefault="008C23B8" w:rsidP="00DA766F">
            <w:pPr>
              <w:pStyle w:val="TAH"/>
            </w:pPr>
          </w:p>
        </w:tc>
      </w:tr>
      <w:tr w:rsidR="008C23B8" w:rsidRPr="00276335" w:rsidTr="00DA766F">
        <w:trPr>
          <w:trHeight w:val="495"/>
        </w:trPr>
        <w:tc>
          <w:tcPr>
            <w:tcW w:w="993" w:type="dxa"/>
            <w:shd w:val="clear" w:color="auto" w:fill="auto"/>
          </w:tcPr>
          <w:p w:rsidR="008C23B8" w:rsidRPr="00276335" w:rsidRDefault="008C23B8" w:rsidP="00DA766F">
            <w:pPr>
              <w:pStyle w:val="TAC"/>
            </w:pPr>
            <w:r w:rsidRPr="00276335">
              <w:t>1</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val="restart"/>
            <w:shd w:val="clear" w:color="auto" w:fill="auto"/>
            <w:vAlign w:val="center"/>
          </w:tcPr>
          <w:p w:rsidR="008C23B8" w:rsidRPr="00276335" w:rsidRDefault="008C23B8" w:rsidP="00DA766F">
            <w:pPr>
              <w:pStyle w:val="TAC"/>
            </w:pPr>
            <w:r w:rsidRPr="00276335">
              <w:t>N/A for this test</w:t>
            </w: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8</w:t>
            </w:r>
          </w:p>
        </w:tc>
        <w:tc>
          <w:tcPr>
            <w:tcW w:w="1418" w:type="dxa"/>
            <w:shd w:val="clear" w:color="auto" w:fill="auto"/>
            <w:noWrap/>
          </w:tcPr>
          <w:p w:rsidR="008C23B8" w:rsidRPr="00276335" w:rsidRDefault="008C23B8" w:rsidP="00DA766F">
            <w:pPr>
              <w:pStyle w:val="TAC"/>
              <w:rPr>
                <w:lang w:eastAsia="zh-CN"/>
              </w:rPr>
            </w:pPr>
            <w:r w:rsidRPr="00276335">
              <w:rPr>
                <w:lang w:eastAsia="zh-CN"/>
              </w:rPr>
              <w:t>8</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2</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25</w:t>
            </w:r>
          </w:p>
        </w:tc>
        <w:tc>
          <w:tcPr>
            <w:tcW w:w="1418" w:type="dxa"/>
            <w:shd w:val="clear" w:color="auto" w:fill="auto"/>
            <w:noWrap/>
          </w:tcPr>
          <w:p w:rsidR="008C23B8" w:rsidRPr="00276335" w:rsidRDefault="008C23B8" w:rsidP="00DA766F">
            <w:pPr>
              <w:pStyle w:val="TAC"/>
              <w:rPr>
                <w:lang w:eastAsia="zh-CN"/>
              </w:rPr>
            </w:pPr>
            <w:r w:rsidRPr="00276335">
              <w:rPr>
                <w:lang w:eastAsia="zh-CN"/>
              </w:rPr>
              <w:t>25</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3</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8</w:t>
            </w:r>
          </w:p>
        </w:tc>
        <w:tc>
          <w:tcPr>
            <w:tcW w:w="1418" w:type="dxa"/>
            <w:shd w:val="clear" w:color="auto" w:fill="auto"/>
            <w:noWrap/>
          </w:tcPr>
          <w:p w:rsidR="008C23B8" w:rsidRPr="00276335" w:rsidRDefault="008C23B8" w:rsidP="00DA766F">
            <w:pPr>
              <w:pStyle w:val="TAC"/>
              <w:rPr>
                <w:lang w:eastAsia="zh-CN"/>
              </w:rPr>
            </w:pPr>
            <w:r w:rsidRPr="00276335">
              <w:rPr>
                <w:lang w:eastAsia="zh-CN"/>
              </w:rPr>
              <w:t>25</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4</w:t>
            </w:r>
          </w:p>
          <w:p w:rsidR="008C23B8" w:rsidRPr="00276335" w:rsidRDefault="008C23B8" w:rsidP="00DA766F">
            <w:pPr>
              <w:pStyle w:val="TAC"/>
            </w:pPr>
            <w:r w:rsidRPr="00276335">
              <w:t>(Note 4)</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12@7</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5</w:t>
            </w:r>
          </w:p>
          <w:p w:rsidR="008C23B8" w:rsidRPr="00276335" w:rsidRDefault="008C23B8" w:rsidP="00DA766F">
            <w:pPr>
              <w:pStyle w:val="TAC"/>
            </w:pPr>
            <w:r w:rsidRPr="00276335">
              <w:t>(Note 5)</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12@31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6</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50</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7</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720"/>
        </w:trPr>
        <w:tc>
          <w:tcPr>
            <w:tcW w:w="8789" w:type="dxa"/>
            <w:gridSpan w:val="8"/>
            <w:shd w:val="clear" w:color="auto" w:fill="auto"/>
            <w:hideMark/>
          </w:tcPr>
          <w:p w:rsidR="008C23B8" w:rsidRPr="00276335" w:rsidRDefault="008C23B8" w:rsidP="00DA766F">
            <w:pPr>
              <w:pStyle w:val="TAN"/>
              <w:rPr>
                <w:lang w:eastAsia="zh-CN"/>
              </w:rPr>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rPr>
                <w:lang w:eastAsia="zh-CN"/>
              </w:rPr>
              <w:t>Note 2:</w:t>
            </w:r>
            <w:r w:rsidRPr="00276335">
              <w:rPr>
                <w:lang w:eastAsia="zh-CN"/>
              </w:rPr>
              <w:tab/>
            </w:r>
            <w:r w:rsidRPr="00276335">
              <w:t>For simplifying test, PCC is mapped to the first band of the combination as listed in Uplink CA Configuration column</w:t>
            </w:r>
            <w:r w:rsidRPr="00276335">
              <w:rPr>
                <w:lang w:eastAsia="zh-CN"/>
              </w:rPr>
              <w:t xml:space="preserve"> in Table </w:t>
            </w:r>
            <w:r w:rsidRPr="00276335">
              <w:t>6.6.2.2A.2.4.1-1.</w:t>
            </w:r>
          </w:p>
          <w:p w:rsidR="008C23B8" w:rsidRPr="00276335" w:rsidRDefault="008C23B8" w:rsidP="00DA766F">
            <w:pPr>
              <w:pStyle w:val="TAN"/>
            </w:pPr>
            <w:r w:rsidRPr="00276335">
              <w:t>Note 3:</w:t>
            </w:r>
            <w:r w:rsidRPr="00276335">
              <w:tab/>
              <w:t xml:space="preserve">For partial RB allocation unless </w:t>
            </w:r>
            <w:proofErr w:type="spellStart"/>
            <w:r w:rsidRPr="00276335">
              <w:t>RBstart</w:t>
            </w:r>
            <w:proofErr w:type="spellEnd"/>
            <w:r w:rsidRPr="00276335">
              <w:t xml:space="preserve"> is explicitly defined, 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p w:rsidR="008C23B8" w:rsidRPr="00276335" w:rsidRDefault="008C23B8" w:rsidP="00DA766F">
            <w:pPr>
              <w:pStyle w:val="TAN"/>
            </w:pPr>
            <w:r w:rsidRPr="00276335">
              <w:t>Note 4:</w:t>
            </w:r>
            <w:r w:rsidRPr="00276335">
              <w:tab/>
              <w:t>Applicable only to Low range frequency testing.</w:t>
            </w:r>
          </w:p>
          <w:p w:rsidR="008C23B8" w:rsidRPr="00276335" w:rsidRDefault="008C23B8" w:rsidP="00DA766F">
            <w:pPr>
              <w:pStyle w:val="TAN"/>
              <w:rPr>
                <w:lang w:eastAsia="zh-CN"/>
              </w:rPr>
            </w:pPr>
            <w:r w:rsidRPr="00276335">
              <w:t>Note 5:</w:t>
            </w:r>
            <w:r w:rsidRPr="00276335">
              <w:tab/>
              <w:t>Applicable only to High range frequency testing.</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-5</w:t>
      </w:r>
      <w:r w:rsidRPr="00276335">
        <w:t xml:space="preserve">: Test Configuration Table (network signalled value </w:t>
      </w:r>
      <w:r w:rsidRPr="00276335">
        <w:rPr>
          <w:rFonts w:eastAsia="SimSun"/>
          <w:lang w:eastAsia="zh-CN"/>
        </w:rPr>
        <w:t>NS_03/NS_03</w:t>
      </w:r>
      <w:r w:rsidRPr="00276335">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8C23B8" w:rsidRPr="00276335" w:rsidTr="00DA766F">
        <w:trPr>
          <w:trHeight w:val="277"/>
        </w:trPr>
        <w:tc>
          <w:tcPr>
            <w:tcW w:w="8897" w:type="dxa"/>
            <w:gridSpan w:val="8"/>
            <w:shd w:val="clear" w:color="auto" w:fill="auto"/>
          </w:tcPr>
          <w:p w:rsidR="008C23B8" w:rsidRPr="00276335" w:rsidRDefault="008C23B8" w:rsidP="00DA766F">
            <w:pPr>
              <w:pStyle w:val="TAH"/>
              <w:rPr>
                <w:rFonts w:eastAsia="Batang"/>
                <w:lang w:eastAsia="ja-JP"/>
              </w:rPr>
            </w:pPr>
            <w:r w:rsidRPr="00276335">
              <w:rPr>
                <w:rFonts w:eastAsia="Batang"/>
                <w:lang w:eastAsia="ja-JP"/>
              </w:rPr>
              <w:t>Initial Conditions</w:t>
            </w:r>
          </w:p>
        </w:tc>
      </w:tr>
      <w:tr w:rsidR="008C23B8" w:rsidRPr="00276335" w:rsidTr="00DA766F">
        <w:trPr>
          <w:trHeight w:val="564"/>
        </w:trPr>
        <w:tc>
          <w:tcPr>
            <w:tcW w:w="6323" w:type="dxa"/>
            <w:gridSpan w:val="6"/>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Environment as specified in TS 36.508[7]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4.1</w:t>
            </w:r>
          </w:p>
        </w:tc>
        <w:tc>
          <w:tcPr>
            <w:tcW w:w="2574" w:type="dxa"/>
            <w:gridSpan w:val="2"/>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NC</w:t>
            </w:r>
          </w:p>
        </w:tc>
      </w:tr>
      <w:tr w:rsidR="008C23B8" w:rsidRPr="00276335" w:rsidTr="00DA766F">
        <w:trPr>
          <w:trHeight w:val="700"/>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Frequencies as specified in TS 36.508 [7]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4.3.1 for different CA bandwidth classes</w:t>
            </w:r>
          </w:p>
        </w:tc>
        <w:tc>
          <w:tcPr>
            <w:tcW w:w="2574"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Low and High range for both PCC and SCC (Note 3)</w:t>
            </w:r>
          </w:p>
        </w:tc>
      </w:tr>
      <w:tr w:rsidR="008C23B8" w:rsidRPr="00276335" w:rsidTr="00DA766F">
        <w:trPr>
          <w:trHeight w:val="696"/>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Test CC Combination setting (</w:t>
            </w:r>
            <w:proofErr w:type="spellStart"/>
            <w:r w:rsidRPr="00276335">
              <w:rPr>
                <w:rFonts w:ascii="Arial" w:eastAsia="Batang" w:hAnsi="Arial"/>
                <w:color w:val="000000"/>
                <w:sz w:val="18"/>
                <w:lang w:eastAsia="ja-JP"/>
              </w:rPr>
              <w:t>NRB_agg</w:t>
            </w:r>
            <w:proofErr w:type="spellEnd"/>
            <w:r w:rsidRPr="00276335">
              <w:rPr>
                <w:rFonts w:ascii="Arial" w:eastAsia="Batang" w:hAnsi="Arial"/>
                <w:color w:val="000000"/>
                <w:sz w:val="18"/>
                <w:lang w:eastAsia="ja-JP"/>
              </w:rPr>
              <w:t xml:space="preserve">) as specified in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Lowest and Highest </w:t>
            </w:r>
            <w:proofErr w:type="spellStart"/>
            <w:r w:rsidRPr="00276335">
              <w:rPr>
                <w:rFonts w:ascii="Arial" w:eastAsia="Batang" w:hAnsi="Arial"/>
                <w:color w:val="000000"/>
                <w:sz w:val="18"/>
                <w:lang w:eastAsia="ja-JP"/>
              </w:rPr>
              <w:t>N</w:t>
            </w:r>
            <w:r w:rsidRPr="00276335">
              <w:rPr>
                <w:rFonts w:ascii="Arial" w:eastAsia="Batang" w:hAnsi="Arial"/>
                <w:color w:val="000000"/>
                <w:sz w:val="18"/>
                <w:vertAlign w:val="subscript"/>
                <w:lang w:eastAsia="ja-JP"/>
              </w:rPr>
              <w:t>RBagg</w:t>
            </w:r>
            <w:proofErr w:type="spellEnd"/>
            <w:r w:rsidRPr="00276335">
              <w:rPr>
                <w:rFonts w:ascii="Arial" w:eastAsia="Batang" w:hAnsi="Arial"/>
                <w:color w:val="000000"/>
                <w:sz w:val="18"/>
                <w:vertAlign w:val="subscript"/>
                <w:lang w:eastAsia="ja-JP"/>
              </w:rPr>
              <w:t xml:space="preserve"> </w:t>
            </w:r>
            <w:r w:rsidRPr="00276335">
              <w:rPr>
                <w:rFonts w:ascii="Arial" w:eastAsia="Batang" w:hAnsi="Arial"/>
                <w:color w:val="000000"/>
                <w:sz w:val="18"/>
                <w:lang w:eastAsia="ja-JP"/>
              </w:rPr>
              <w:t>(Note 2)</w:t>
            </w:r>
          </w:p>
        </w:tc>
      </w:tr>
      <w:tr w:rsidR="008C23B8" w:rsidRPr="00276335" w:rsidTr="00DA766F">
        <w:trPr>
          <w:trHeight w:val="315"/>
        </w:trPr>
        <w:tc>
          <w:tcPr>
            <w:tcW w:w="8897" w:type="dxa"/>
            <w:gridSpan w:val="8"/>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Test Parameters for CA Configurations</w:t>
            </w:r>
          </w:p>
        </w:tc>
      </w:tr>
      <w:tr w:rsidR="008C23B8" w:rsidRPr="00276335" w:rsidTr="00DA766F">
        <w:trPr>
          <w:trHeight w:val="627"/>
        </w:trPr>
        <w:tc>
          <w:tcPr>
            <w:tcW w:w="959" w:type="dxa"/>
            <w:vMerge w:val="restart"/>
            <w:tcBorders>
              <w:bottom w:val="single" w:sz="4" w:space="0" w:color="auto"/>
            </w:tcBorders>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roofErr w:type="spellStart"/>
            <w:r w:rsidRPr="00276335">
              <w:rPr>
                <w:rFonts w:ascii="Arial" w:eastAsia="Batang" w:hAnsi="Arial"/>
                <w:b/>
                <w:bCs/>
                <w:color w:val="000000"/>
                <w:sz w:val="18"/>
                <w:lang w:eastAsia="ja-JP"/>
              </w:rPr>
              <w:t>Config</w:t>
            </w:r>
            <w:proofErr w:type="spellEnd"/>
            <w:r w:rsidRPr="00276335">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 xml:space="preserve">CA Configuration / </w:t>
            </w:r>
            <w:proofErr w:type="spellStart"/>
            <w:r w:rsidRPr="00276335">
              <w:rPr>
                <w:rFonts w:eastAsia="Batang"/>
                <w:lang w:eastAsia="ja-JP"/>
              </w:rPr>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CC MOD</w:t>
            </w:r>
          </w:p>
        </w:tc>
        <w:tc>
          <w:tcPr>
            <w:tcW w:w="2574"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UL Allocation</w:t>
            </w:r>
          </w:p>
        </w:tc>
      </w:tr>
      <w:tr w:rsidR="008C23B8" w:rsidRPr="00276335" w:rsidTr="00DA766F">
        <w:trPr>
          <w:trHeight w:val="37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(NS_03)</w:t>
            </w: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SCC (NS_03)</w:t>
            </w:r>
          </w:p>
        </w:tc>
        <w:tc>
          <w:tcPr>
            <w:tcW w:w="119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&amp; SCC RB allocation</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SCC</w:t>
            </w:r>
          </w:p>
        </w:tc>
        <w:tc>
          <w:tcPr>
            <w:tcW w:w="2574" w:type="dxa"/>
            <w:gridSpan w:val="2"/>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&amp; SCC RB allocations</w:t>
            </w:r>
          </w:p>
        </w:tc>
      </w:tr>
      <w:tr w:rsidR="008C23B8" w:rsidRPr="00276335" w:rsidTr="00DA766F">
        <w:trPr>
          <w:trHeight w:val="31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NRB</w:t>
            </w: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NRB</w:t>
            </w:r>
          </w:p>
        </w:tc>
        <w:tc>
          <w:tcPr>
            <w:tcW w:w="1190" w:type="dxa"/>
            <w:vMerge/>
            <w:shd w:val="clear" w:color="auto" w:fill="auto"/>
            <w:hideMark/>
          </w:tcPr>
          <w:p w:rsidR="008C23B8" w:rsidRPr="00276335" w:rsidRDefault="008C23B8" w:rsidP="00DA766F">
            <w:pPr>
              <w:pStyle w:val="TAH"/>
              <w:rPr>
                <w:rFonts w:eastAsia="Batang"/>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2574" w:type="dxa"/>
            <w:gridSpan w:val="2"/>
            <w:vMerge/>
            <w:shd w:val="clear" w:color="auto" w:fill="auto"/>
            <w:hideMark/>
          </w:tcPr>
          <w:p w:rsidR="008C23B8" w:rsidRPr="00276335" w:rsidRDefault="008C23B8" w:rsidP="00DA766F">
            <w:pPr>
              <w:pStyle w:val="TAH"/>
              <w:rPr>
                <w:rFonts w:eastAsia="Batang"/>
                <w:lang w:eastAsia="ja-JP"/>
              </w:rPr>
            </w:pPr>
          </w:p>
        </w:tc>
      </w:tr>
      <w:tr w:rsidR="008C23B8" w:rsidRPr="00276335" w:rsidTr="00DA766F">
        <w:trPr>
          <w:trHeight w:val="495"/>
        </w:trPr>
        <w:tc>
          <w:tcPr>
            <w:tcW w:w="959" w:type="dxa"/>
            <w:shd w:val="clear" w:color="auto" w:fill="auto"/>
          </w:tcPr>
          <w:p w:rsidR="008C23B8" w:rsidRPr="00276335" w:rsidRDefault="008C23B8" w:rsidP="00DA766F">
            <w:pPr>
              <w:pStyle w:val="TAC"/>
              <w:rPr>
                <w:rFonts w:eastAsia="Batang"/>
              </w:rPr>
            </w:pPr>
            <w:r w:rsidRPr="00276335">
              <w:rPr>
                <w:rFonts w:eastAsia="Batang"/>
              </w:rPr>
              <w:t>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val="restart"/>
            <w:shd w:val="clear" w:color="auto" w:fill="auto"/>
            <w:hideMark/>
          </w:tcPr>
          <w:p w:rsidR="008C23B8" w:rsidRPr="00276335" w:rsidRDefault="008C23B8" w:rsidP="00DA766F">
            <w:pPr>
              <w:pStyle w:val="TAC"/>
              <w:rPr>
                <w:rFonts w:eastAsia="Batang"/>
              </w:rPr>
            </w:pPr>
            <w:r w:rsidRPr="00276335">
              <w:rPr>
                <w:rFonts w:eastAsia="Batang"/>
              </w:rPr>
              <w:t>N/A for this test</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u w:val="single"/>
              </w:rPr>
            </w:pPr>
            <w:r w:rsidRPr="00276335">
              <w:rPr>
                <w:rFonts w:eastAsia="Batang"/>
                <w:u w:val="single"/>
              </w:rPr>
              <w:t>4</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hideMark/>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418" w:type="dxa"/>
            <w:shd w:val="clear" w:color="auto" w:fill="auto"/>
            <w:noWrap/>
          </w:tcPr>
          <w:p w:rsidR="008C23B8" w:rsidRPr="00276335" w:rsidRDefault="008C23B8" w:rsidP="00DA766F">
            <w:pPr>
              <w:pStyle w:val="TAC"/>
              <w:rPr>
                <w:rFonts w:eastAsia="Batang"/>
              </w:rPr>
            </w:pPr>
            <w:r w:rsidRPr="00276335">
              <w:rPr>
                <w:rFonts w:eastAsia="Batang"/>
              </w:rPr>
              <w:t>25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3</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hideMark/>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418" w:type="dxa"/>
            <w:shd w:val="clear" w:color="auto" w:fill="auto"/>
            <w:noWrap/>
          </w:tcPr>
          <w:p w:rsidR="008C23B8" w:rsidRPr="00276335" w:rsidRDefault="008C23B8" w:rsidP="00DA766F">
            <w:pPr>
              <w:pStyle w:val="TAC"/>
              <w:rPr>
                <w:rFonts w:eastAsia="Batang"/>
              </w:rPr>
            </w:pPr>
            <w:r w:rsidRPr="00276335">
              <w:rPr>
                <w:rFonts w:eastAsia="Batang"/>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4</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SimSun"/>
              </w:rPr>
            </w:pPr>
            <w:r w:rsidRPr="00276335">
              <w:rPr>
                <w:rFonts w:eastAsia="Batang"/>
              </w:rPr>
              <w:t>QPSK</w:t>
            </w:r>
          </w:p>
        </w:tc>
        <w:tc>
          <w:tcPr>
            <w:tcW w:w="960" w:type="dxa"/>
            <w:shd w:val="clear" w:color="auto" w:fill="auto"/>
            <w:noWrap/>
          </w:tcPr>
          <w:p w:rsidR="008C23B8" w:rsidRPr="00276335" w:rsidRDefault="008C23B8" w:rsidP="00DA766F">
            <w:pPr>
              <w:pStyle w:val="TAC"/>
              <w:rPr>
                <w:rFonts w:eastAsia="SimSun"/>
              </w:rPr>
            </w:pPr>
            <w:r w:rsidRPr="00276335">
              <w:rPr>
                <w:rFonts w:eastAsia="Batang"/>
              </w:rPr>
              <w:t>QPSK</w:t>
            </w:r>
          </w:p>
        </w:tc>
        <w:tc>
          <w:tcPr>
            <w:tcW w:w="1156" w:type="dxa"/>
            <w:shd w:val="clear" w:color="auto" w:fill="auto"/>
            <w:noWrap/>
          </w:tcPr>
          <w:p w:rsidR="008C23B8" w:rsidRPr="00276335" w:rsidRDefault="008C23B8" w:rsidP="00DA766F">
            <w:pPr>
              <w:pStyle w:val="TAC"/>
              <w:rPr>
                <w:rFonts w:cs="v5.0.0"/>
              </w:rPr>
            </w:pPr>
            <w:r w:rsidRPr="00276335">
              <w:rPr>
                <w:rFonts w:cs="v5.0.0"/>
              </w:rPr>
              <w:t>6</w:t>
            </w:r>
          </w:p>
        </w:tc>
        <w:tc>
          <w:tcPr>
            <w:tcW w:w="1418" w:type="dxa"/>
            <w:shd w:val="clear" w:color="auto" w:fill="auto"/>
            <w:noWrap/>
          </w:tcPr>
          <w:p w:rsidR="008C23B8" w:rsidRPr="00276335" w:rsidRDefault="008C23B8" w:rsidP="00DA766F">
            <w:pPr>
              <w:pStyle w:val="TAC"/>
              <w:rPr>
                <w:rFonts w:cs="v5.0.0"/>
              </w:rPr>
            </w:pPr>
            <w:r w:rsidRPr="00276335">
              <w:rPr>
                <w:rFonts w:cs="v5.0.0"/>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SimSun"/>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SimSun"/>
              </w:rPr>
            </w:pPr>
            <w:r w:rsidRPr="00276335">
              <w:rPr>
                <w:rFonts w:eastAsia="Batang"/>
              </w:rPr>
              <w:t>16QAM</w:t>
            </w:r>
          </w:p>
        </w:tc>
        <w:tc>
          <w:tcPr>
            <w:tcW w:w="1156" w:type="dxa"/>
            <w:shd w:val="clear" w:color="auto" w:fill="auto"/>
            <w:noWrap/>
          </w:tcPr>
          <w:p w:rsidR="008C23B8" w:rsidRPr="00276335" w:rsidRDefault="008C23B8" w:rsidP="00DA766F">
            <w:pPr>
              <w:pStyle w:val="TAC"/>
              <w:rPr>
                <w:rFonts w:cs="v5.0.0"/>
              </w:rPr>
            </w:pPr>
            <w:r w:rsidRPr="00276335">
              <w:rPr>
                <w:rFonts w:cs="v5.0.0"/>
              </w:rPr>
              <w:t>25</w:t>
            </w:r>
          </w:p>
        </w:tc>
        <w:tc>
          <w:tcPr>
            <w:tcW w:w="1418" w:type="dxa"/>
            <w:shd w:val="clear" w:color="auto" w:fill="auto"/>
            <w:noWrap/>
          </w:tcPr>
          <w:p w:rsidR="008C23B8" w:rsidRPr="00276335" w:rsidRDefault="008C23B8" w:rsidP="00DA766F">
            <w:pPr>
              <w:pStyle w:val="TAC"/>
              <w:rPr>
                <w:rFonts w:cs="v5.0.0"/>
              </w:rPr>
            </w:pPr>
            <w:r w:rsidRPr="00276335">
              <w:rPr>
                <w:rFonts w:cs="v5.0.0"/>
              </w:rPr>
              <w:t>25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6</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7</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8</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9</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pPr>
            <w:r w:rsidRPr="00276335">
              <w:t>50</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6</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w:t>
            </w:r>
          </w:p>
        </w:tc>
        <w:tc>
          <w:tcPr>
            <w:tcW w:w="1418" w:type="dxa"/>
            <w:shd w:val="clear" w:color="auto" w:fill="auto"/>
            <w:noWrap/>
          </w:tcPr>
          <w:p w:rsidR="008C23B8" w:rsidRPr="00276335" w:rsidRDefault="008C23B8" w:rsidP="00DA766F">
            <w:pPr>
              <w:pStyle w:val="TAC"/>
              <w:rPr>
                <w:rFonts w:eastAsia="Batang"/>
                <w:u w:val="single"/>
              </w:rPr>
            </w:pPr>
            <w:r w:rsidRPr="00276335">
              <w:rPr>
                <w:rFonts w:eastAsia="Batang"/>
                <w:u w:val="single"/>
              </w:rPr>
              <w:t>10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SimSun"/>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SimSun"/>
              </w:rPr>
            </w:pPr>
            <w:r w:rsidRPr="00276335">
              <w:rPr>
                <w:rFonts w:eastAsia="Batang"/>
              </w:rPr>
              <w:t>16QAM</w:t>
            </w:r>
          </w:p>
        </w:tc>
        <w:tc>
          <w:tcPr>
            <w:tcW w:w="1156" w:type="dxa"/>
            <w:shd w:val="clear" w:color="auto" w:fill="auto"/>
            <w:noWrap/>
          </w:tcPr>
          <w:p w:rsidR="008C23B8" w:rsidRPr="00276335" w:rsidRDefault="008C23B8" w:rsidP="00DA766F">
            <w:pPr>
              <w:pStyle w:val="TAC"/>
              <w:rPr>
                <w:rFonts w:cs="v5.0.0"/>
              </w:rPr>
            </w:pPr>
            <w:r w:rsidRPr="00276335">
              <w:rPr>
                <w:rFonts w:cs="v5.0.0"/>
              </w:rPr>
              <w:t>100</w:t>
            </w:r>
          </w:p>
        </w:tc>
        <w:tc>
          <w:tcPr>
            <w:tcW w:w="1418" w:type="dxa"/>
            <w:shd w:val="clear" w:color="auto" w:fill="auto"/>
            <w:noWrap/>
          </w:tcPr>
          <w:p w:rsidR="008C23B8" w:rsidRPr="00276335" w:rsidRDefault="008C23B8" w:rsidP="00DA766F">
            <w:pPr>
              <w:pStyle w:val="TAC"/>
              <w:rPr>
                <w:rFonts w:cs="v5.0.0"/>
              </w:rPr>
            </w:pPr>
            <w:r w:rsidRPr="00276335">
              <w:rPr>
                <w:rFonts w:cs="v5.0.0"/>
              </w:rPr>
              <w:t>100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SimSun"/>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SimSun"/>
              </w:rPr>
            </w:pPr>
            <w:r w:rsidRPr="00276335">
              <w:rPr>
                <w:rFonts w:eastAsia="Batang"/>
              </w:rPr>
              <w:t>QPSK</w:t>
            </w:r>
          </w:p>
        </w:tc>
        <w:tc>
          <w:tcPr>
            <w:tcW w:w="1156" w:type="dxa"/>
            <w:shd w:val="clear" w:color="auto" w:fill="auto"/>
            <w:noWrap/>
          </w:tcPr>
          <w:p w:rsidR="008C23B8" w:rsidRPr="00276335" w:rsidRDefault="008C23B8" w:rsidP="00DA766F">
            <w:pPr>
              <w:pStyle w:val="TAC"/>
              <w:rPr>
                <w:rFonts w:cs="v5.0.0"/>
              </w:rPr>
            </w:pPr>
            <w:r w:rsidRPr="00276335">
              <w:rPr>
                <w:rFonts w:cs="v5.0.0"/>
              </w:rPr>
              <w:t>100</w:t>
            </w:r>
          </w:p>
        </w:tc>
        <w:tc>
          <w:tcPr>
            <w:tcW w:w="1418" w:type="dxa"/>
            <w:shd w:val="clear" w:color="auto" w:fill="auto"/>
            <w:noWrap/>
          </w:tcPr>
          <w:p w:rsidR="008C23B8" w:rsidRPr="00276335" w:rsidRDefault="008C23B8" w:rsidP="00DA766F">
            <w:pPr>
              <w:pStyle w:val="TAC"/>
              <w:rPr>
                <w:rFonts w:cs="v5.0.0"/>
              </w:rPr>
            </w:pPr>
            <w:r w:rsidRPr="00276335">
              <w:rPr>
                <w:rFonts w:cs="v5.0.0"/>
              </w:rPr>
              <w:t>10</w:t>
            </w:r>
          </w:p>
        </w:tc>
      </w:tr>
      <w:tr w:rsidR="008C23B8" w:rsidRPr="00276335" w:rsidTr="00DA766F">
        <w:trPr>
          <w:trHeight w:val="720"/>
        </w:trPr>
        <w:tc>
          <w:tcPr>
            <w:tcW w:w="8897" w:type="dxa"/>
            <w:gridSpan w:val="8"/>
            <w:shd w:val="clear" w:color="auto" w:fill="auto"/>
            <w:hideMark/>
          </w:tcPr>
          <w:p w:rsidR="008C23B8" w:rsidRPr="00276335" w:rsidRDefault="008C23B8" w:rsidP="00DA766F">
            <w:pPr>
              <w:pStyle w:val="TAN"/>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t>Note 2:</w:t>
            </w:r>
            <w:r w:rsidRPr="00276335">
              <w:tab/>
              <w:t xml:space="preserve">If the UE supports multiple CC Combinations </w:t>
            </w:r>
            <w:r w:rsidRPr="00276335">
              <w:rPr>
                <w:lang w:eastAsia="ja-JP"/>
              </w:rPr>
              <w:t xml:space="preserve">in the CA Configuration </w:t>
            </w:r>
            <w:r w:rsidRPr="00276335">
              <w:t xml:space="preserve">with the same </w:t>
            </w:r>
            <w:proofErr w:type="spellStart"/>
            <w:r w:rsidRPr="00276335">
              <w:t>NRB_agg</w:t>
            </w:r>
            <w:proofErr w:type="spellEnd"/>
            <w:r w:rsidRPr="00276335">
              <w:t>. Only the combination with the highest NRB_PCC is tested.</w:t>
            </w:r>
          </w:p>
          <w:p w:rsidR="008C23B8" w:rsidRPr="00276335" w:rsidRDefault="008C23B8" w:rsidP="00DA766F">
            <w:pPr>
              <w:pStyle w:val="TAN"/>
              <w:rPr>
                <w:rFonts w:eastAsia="Batang"/>
                <w:color w:val="000000"/>
                <w:lang w:eastAsia="ja-JP"/>
              </w:rPr>
            </w:pPr>
            <w:r w:rsidRPr="00276335">
              <w:t>Note 3:</w:t>
            </w:r>
            <w:r w:rsidRPr="00276335">
              <w:tab/>
              <w:t xml:space="preserve">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-6</w:t>
      </w:r>
      <w:r w:rsidRPr="00276335">
        <w:t xml:space="preserve">: Test Configuration Table (network signalled value </w:t>
      </w:r>
      <w:r w:rsidRPr="00276335">
        <w:rPr>
          <w:rFonts w:eastAsia="SimSun"/>
          <w:lang w:eastAsia="zh-CN"/>
        </w:rPr>
        <w:t>NS_03/NS_06</w:t>
      </w:r>
      <w:r w:rsidRPr="00276335">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276335" w:rsidTr="00DA766F">
        <w:trPr>
          <w:trHeight w:val="277"/>
        </w:trPr>
        <w:tc>
          <w:tcPr>
            <w:tcW w:w="8613" w:type="dxa"/>
            <w:gridSpan w:val="8"/>
            <w:shd w:val="clear" w:color="auto" w:fill="auto"/>
          </w:tcPr>
          <w:p w:rsidR="008C23B8" w:rsidRPr="00276335" w:rsidRDefault="008C23B8" w:rsidP="00DA766F">
            <w:pPr>
              <w:pStyle w:val="TAH"/>
              <w:rPr>
                <w:rFonts w:eastAsia="Batang"/>
                <w:lang w:eastAsia="ja-JP"/>
              </w:rPr>
            </w:pPr>
            <w:r w:rsidRPr="00276335">
              <w:rPr>
                <w:rFonts w:eastAsia="Batang"/>
                <w:lang w:eastAsia="ja-JP"/>
              </w:rPr>
              <w:t>Initial Conditions</w:t>
            </w:r>
          </w:p>
        </w:tc>
      </w:tr>
      <w:tr w:rsidR="008C23B8" w:rsidRPr="00276335" w:rsidTr="00DA766F">
        <w:trPr>
          <w:trHeight w:val="564"/>
        </w:trPr>
        <w:tc>
          <w:tcPr>
            <w:tcW w:w="6323" w:type="dxa"/>
            <w:gridSpan w:val="6"/>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Environment as specified in TS 36.508[7]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4.1</w:t>
            </w:r>
          </w:p>
        </w:tc>
        <w:tc>
          <w:tcPr>
            <w:tcW w:w="2290" w:type="dxa"/>
            <w:gridSpan w:val="2"/>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NC</w:t>
            </w:r>
          </w:p>
        </w:tc>
      </w:tr>
      <w:tr w:rsidR="008C23B8" w:rsidRPr="00276335" w:rsidTr="00DA766F">
        <w:trPr>
          <w:trHeight w:val="700"/>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Frequencies as specified in TS 36.508 [7]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Low and High range for both PCC and SCC (Note 3)</w:t>
            </w:r>
          </w:p>
        </w:tc>
      </w:tr>
      <w:tr w:rsidR="008C23B8" w:rsidRPr="00276335" w:rsidTr="00DA766F">
        <w:trPr>
          <w:trHeight w:val="696"/>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Test CC Combination setting (</w:t>
            </w:r>
            <w:proofErr w:type="spellStart"/>
            <w:r w:rsidRPr="00276335">
              <w:rPr>
                <w:rFonts w:ascii="Arial" w:eastAsia="Batang" w:hAnsi="Arial"/>
                <w:color w:val="000000"/>
                <w:sz w:val="18"/>
                <w:lang w:eastAsia="ja-JP"/>
              </w:rPr>
              <w:t>NRB_agg</w:t>
            </w:r>
            <w:proofErr w:type="spellEnd"/>
            <w:r w:rsidRPr="00276335">
              <w:rPr>
                <w:rFonts w:ascii="Arial" w:eastAsia="Batang" w:hAnsi="Arial"/>
                <w:color w:val="000000"/>
                <w:sz w:val="18"/>
                <w:lang w:eastAsia="ja-JP"/>
              </w:rPr>
              <w:t xml:space="preserve">) as specified in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Lowest and Highest </w:t>
            </w:r>
            <w:proofErr w:type="spellStart"/>
            <w:r w:rsidRPr="00276335">
              <w:rPr>
                <w:rFonts w:ascii="Arial" w:eastAsia="Batang" w:hAnsi="Arial"/>
                <w:color w:val="000000"/>
                <w:sz w:val="18"/>
                <w:lang w:eastAsia="ja-JP"/>
              </w:rPr>
              <w:t>N</w:t>
            </w:r>
            <w:r w:rsidRPr="00276335">
              <w:rPr>
                <w:rFonts w:ascii="Arial" w:eastAsia="Batang" w:hAnsi="Arial"/>
                <w:color w:val="000000"/>
                <w:sz w:val="18"/>
                <w:vertAlign w:val="subscript"/>
                <w:lang w:eastAsia="ja-JP"/>
              </w:rPr>
              <w:t>RBagg</w:t>
            </w:r>
            <w:proofErr w:type="spellEnd"/>
            <w:r w:rsidRPr="00276335">
              <w:rPr>
                <w:rFonts w:ascii="Arial" w:eastAsia="Batang" w:hAnsi="Arial"/>
                <w:color w:val="000000"/>
                <w:sz w:val="18"/>
                <w:lang w:eastAsia="ja-JP"/>
              </w:rPr>
              <w:t>(Note 2)</w:t>
            </w:r>
          </w:p>
        </w:tc>
      </w:tr>
      <w:tr w:rsidR="008C23B8" w:rsidRPr="00276335" w:rsidTr="00DA766F">
        <w:trPr>
          <w:trHeight w:val="315"/>
        </w:trPr>
        <w:tc>
          <w:tcPr>
            <w:tcW w:w="8613" w:type="dxa"/>
            <w:gridSpan w:val="8"/>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Test Parameters for CA Configurations</w:t>
            </w:r>
          </w:p>
        </w:tc>
      </w:tr>
      <w:tr w:rsidR="008C23B8" w:rsidRPr="00276335" w:rsidTr="00DA766F">
        <w:trPr>
          <w:trHeight w:val="627"/>
        </w:trPr>
        <w:tc>
          <w:tcPr>
            <w:tcW w:w="959" w:type="dxa"/>
            <w:vMerge w:val="restart"/>
            <w:tcBorders>
              <w:bottom w:val="single" w:sz="4" w:space="0" w:color="auto"/>
            </w:tcBorders>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roofErr w:type="spellStart"/>
            <w:r w:rsidRPr="00276335">
              <w:rPr>
                <w:rFonts w:ascii="Arial" w:eastAsia="Batang" w:hAnsi="Arial"/>
                <w:b/>
                <w:bCs/>
                <w:color w:val="000000"/>
                <w:sz w:val="18"/>
                <w:lang w:eastAsia="ja-JP"/>
              </w:rPr>
              <w:t>Config</w:t>
            </w:r>
            <w:proofErr w:type="spellEnd"/>
            <w:r w:rsidRPr="00276335">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 xml:space="preserve">CA Configuration / </w:t>
            </w:r>
            <w:proofErr w:type="spellStart"/>
            <w:r w:rsidRPr="00276335">
              <w:rPr>
                <w:rFonts w:ascii="Arial" w:eastAsia="Batang"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CC MOD</w:t>
            </w:r>
          </w:p>
        </w:tc>
        <w:tc>
          <w:tcPr>
            <w:tcW w:w="2290"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UL Allocation</w:t>
            </w:r>
          </w:p>
        </w:tc>
      </w:tr>
      <w:tr w:rsidR="008C23B8" w:rsidRPr="00276335" w:rsidTr="00DA766F">
        <w:trPr>
          <w:trHeight w:val="37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PCC (NS_03)</w:t>
            </w:r>
          </w:p>
        </w:tc>
        <w:tc>
          <w:tcPr>
            <w:tcW w:w="1127" w:type="dxa"/>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SCC (NS_06)</w:t>
            </w:r>
          </w:p>
        </w:tc>
        <w:tc>
          <w:tcPr>
            <w:tcW w:w="1190" w:type="dxa"/>
            <w:vMerge w:val="restart"/>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PCC &amp; SCC RB allocation</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SCC</w:t>
            </w:r>
          </w:p>
        </w:tc>
        <w:tc>
          <w:tcPr>
            <w:tcW w:w="2290" w:type="dxa"/>
            <w:gridSpan w:val="2"/>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&amp; SCC RB allocations</w:t>
            </w:r>
          </w:p>
        </w:tc>
      </w:tr>
      <w:tr w:rsidR="008C23B8" w:rsidRPr="00276335" w:rsidTr="00DA766F">
        <w:trPr>
          <w:trHeight w:val="31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NRB</w:t>
            </w:r>
          </w:p>
        </w:tc>
        <w:tc>
          <w:tcPr>
            <w:tcW w:w="1127" w:type="dxa"/>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r w:rsidRPr="00276335">
              <w:rPr>
                <w:rFonts w:ascii="Arial" w:eastAsia="Batang" w:hAnsi="Arial"/>
                <w:b/>
                <w:bCs/>
                <w:color w:val="000000"/>
                <w:sz w:val="18"/>
                <w:lang w:eastAsia="ja-JP"/>
              </w:rPr>
              <w:t>NRB</w:t>
            </w:r>
          </w:p>
        </w:tc>
        <w:tc>
          <w:tcPr>
            <w:tcW w:w="1190"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2290" w:type="dxa"/>
            <w:gridSpan w:val="2"/>
            <w:vMerge/>
            <w:shd w:val="clear" w:color="auto" w:fill="auto"/>
            <w:hideMark/>
          </w:tcPr>
          <w:p w:rsidR="008C23B8" w:rsidRPr="00276335" w:rsidRDefault="008C23B8" w:rsidP="00DA766F">
            <w:pPr>
              <w:pStyle w:val="TAH"/>
              <w:rPr>
                <w:rFonts w:eastAsia="Batang"/>
                <w:lang w:eastAsia="ja-JP"/>
              </w:rPr>
            </w:pPr>
          </w:p>
        </w:tc>
      </w:tr>
      <w:tr w:rsidR="008C23B8" w:rsidRPr="00276335" w:rsidTr="00DA766F">
        <w:trPr>
          <w:trHeight w:val="495"/>
        </w:trPr>
        <w:tc>
          <w:tcPr>
            <w:tcW w:w="959" w:type="dxa"/>
            <w:shd w:val="clear" w:color="auto" w:fill="auto"/>
          </w:tcPr>
          <w:p w:rsidR="008C23B8" w:rsidRPr="00276335" w:rsidRDefault="008C23B8" w:rsidP="00DA766F">
            <w:pPr>
              <w:pStyle w:val="TAC"/>
              <w:rPr>
                <w:rFonts w:eastAsia="Batang"/>
              </w:rPr>
            </w:pPr>
            <w:r w:rsidRPr="00276335">
              <w:rPr>
                <w:rFonts w:eastAsia="Batang"/>
              </w:rPr>
              <w:t>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val="restart"/>
            <w:shd w:val="clear" w:color="auto" w:fill="auto"/>
          </w:tcPr>
          <w:p w:rsidR="008C23B8" w:rsidRPr="00276335" w:rsidRDefault="008C23B8" w:rsidP="00DA766F">
            <w:pPr>
              <w:pStyle w:val="TAC"/>
              <w:rPr>
                <w:rFonts w:eastAsia="Batang"/>
              </w:rPr>
            </w:pPr>
            <w:r w:rsidRPr="00276335">
              <w:rPr>
                <w:rFonts w:eastAsia="Batang"/>
              </w:rPr>
              <w:t>N/A for this test</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u w:val="single"/>
              </w:rPr>
            </w:pPr>
            <w:r w:rsidRPr="00276335">
              <w:rPr>
                <w:rFonts w:eastAsia="Batang"/>
                <w:u w:val="single"/>
              </w:rPr>
              <w:t>4</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8</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25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3</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8</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4</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4</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15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6</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4</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7</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8</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8</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25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9</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8</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13</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14</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16</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17</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18</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12</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X+1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75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val="restart"/>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8</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8</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X+2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75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75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25</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X+3</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75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75</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u w:val="single"/>
              </w:rPr>
              <w:t>8</w:t>
            </w:r>
          </w:p>
        </w:tc>
      </w:tr>
      <w:tr w:rsidR="008C23B8" w:rsidRPr="00276335" w:rsidTr="00DA766F">
        <w:trPr>
          <w:trHeight w:val="720"/>
        </w:trPr>
        <w:tc>
          <w:tcPr>
            <w:tcW w:w="8613" w:type="dxa"/>
            <w:gridSpan w:val="8"/>
            <w:shd w:val="clear" w:color="auto" w:fill="auto"/>
            <w:hideMark/>
          </w:tcPr>
          <w:p w:rsidR="008C23B8" w:rsidRPr="00276335" w:rsidRDefault="008C23B8" w:rsidP="00DA766F">
            <w:pPr>
              <w:pStyle w:val="TAN"/>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t>Note 2:</w:t>
            </w:r>
            <w:r w:rsidRPr="00276335">
              <w:tab/>
              <w:t xml:space="preserve">If the UE supports multiple CC Combinations </w:t>
            </w:r>
            <w:r w:rsidRPr="00276335">
              <w:rPr>
                <w:lang w:eastAsia="ja-JP"/>
              </w:rPr>
              <w:t xml:space="preserve">in the CA Configuration </w:t>
            </w:r>
            <w:r w:rsidRPr="00276335">
              <w:t xml:space="preserve">with the same </w:t>
            </w:r>
            <w:proofErr w:type="spellStart"/>
            <w:r w:rsidRPr="00276335">
              <w:t>NRB_agg</w:t>
            </w:r>
            <w:proofErr w:type="spellEnd"/>
            <w:r w:rsidRPr="00276335">
              <w:t>. Only the combination with the highest NRB_PCC is tested.</w:t>
            </w:r>
          </w:p>
          <w:p w:rsidR="008C23B8" w:rsidRPr="00276335" w:rsidRDefault="008C23B8" w:rsidP="00DA766F">
            <w:pPr>
              <w:pStyle w:val="TAN"/>
              <w:rPr>
                <w:rFonts w:eastAsia="Batang"/>
                <w:color w:val="000000"/>
                <w:lang w:eastAsia="ja-JP"/>
              </w:rPr>
            </w:pPr>
            <w:r w:rsidRPr="00276335">
              <w:t>Note 3:</w:t>
            </w:r>
            <w:r w:rsidRPr="00276335">
              <w:tab/>
              <w:t xml:space="preserve">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tc>
      </w:tr>
    </w:tbl>
    <w:p w:rsidR="008C23B8" w:rsidRPr="00276335" w:rsidRDefault="008C23B8" w:rsidP="008C23B8"/>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-7</w:t>
      </w:r>
      <w:r w:rsidRPr="00276335">
        <w:t xml:space="preserve">: Test Configuration Table (network signalled value </w:t>
      </w:r>
      <w:r w:rsidRPr="00276335">
        <w:rPr>
          <w:rFonts w:eastAsia="SimSun"/>
          <w:lang w:eastAsia="zh-CN"/>
        </w:rPr>
        <w:t>NS_03/NS_07</w:t>
      </w:r>
      <w:r w:rsidRPr="00276335">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8C23B8" w:rsidRPr="00276335" w:rsidTr="00DA766F">
        <w:trPr>
          <w:trHeight w:val="277"/>
        </w:trPr>
        <w:tc>
          <w:tcPr>
            <w:tcW w:w="8613" w:type="dxa"/>
            <w:gridSpan w:val="8"/>
            <w:shd w:val="clear" w:color="auto" w:fill="auto"/>
          </w:tcPr>
          <w:p w:rsidR="008C23B8" w:rsidRPr="00276335" w:rsidRDefault="008C23B8" w:rsidP="00DA766F">
            <w:pPr>
              <w:pStyle w:val="TAH"/>
              <w:rPr>
                <w:rFonts w:eastAsia="Batang"/>
                <w:lang w:eastAsia="ja-JP"/>
              </w:rPr>
            </w:pPr>
            <w:r w:rsidRPr="00276335">
              <w:rPr>
                <w:rFonts w:eastAsia="Batang"/>
                <w:lang w:eastAsia="ja-JP"/>
              </w:rPr>
              <w:t>Initial Conditions</w:t>
            </w:r>
          </w:p>
        </w:tc>
      </w:tr>
      <w:tr w:rsidR="008C23B8" w:rsidRPr="00276335" w:rsidTr="00DA766F">
        <w:trPr>
          <w:trHeight w:val="564"/>
        </w:trPr>
        <w:tc>
          <w:tcPr>
            <w:tcW w:w="6323" w:type="dxa"/>
            <w:gridSpan w:val="6"/>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Environment as specified in TS 36.508[7]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4.1</w:t>
            </w:r>
          </w:p>
        </w:tc>
        <w:tc>
          <w:tcPr>
            <w:tcW w:w="2290" w:type="dxa"/>
            <w:gridSpan w:val="2"/>
            <w:shd w:val="clear" w:color="auto" w:fill="auto"/>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NC</w:t>
            </w:r>
          </w:p>
        </w:tc>
      </w:tr>
      <w:tr w:rsidR="008C23B8" w:rsidRPr="00276335" w:rsidTr="00DA766F">
        <w:trPr>
          <w:trHeight w:val="700"/>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Test Frequencies as specified in TS 36.508 [7]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Low and High range for both PCC and SCC (Note 3)</w:t>
            </w:r>
          </w:p>
        </w:tc>
      </w:tr>
      <w:tr w:rsidR="008C23B8" w:rsidRPr="00276335" w:rsidTr="00DA766F">
        <w:trPr>
          <w:trHeight w:val="696"/>
        </w:trPr>
        <w:tc>
          <w:tcPr>
            <w:tcW w:w="6323" w:type="dxa"/>
            <w:gridSpan w:val="6"/>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Test CC Combination setting (</w:t>
            </w:r>
            <w:proofErr w:type="spellStart"/>
            <w:r w:rsidRPr="00276335">
              <w:rPr>
                <w:rFonts w:ascii="Arial" w:eastAsia="Batang" w:hAnsi="Arial"/>
                <w:color w:val="000000"/>
                <w:sz w:val="18"/>
                <w:lang w:eastAsia="ja-JP"/>
              </w:rPr>
              <w:t>NRB_agg</w:t>
            </w:r>
            <w:proofErr w:type="spellEnd"/>
            <w:r w:rsidRPr="00276335">
              <w:rPr>
                <w:rFonts w:ascii="Arial" w:eastAsia="Batang" w:hAnsi="Arial"/>
                <w:color w:val="000000"/>
                <w:sz w:val="18"/>
                <w:lang w:eastAsia="ja-JP"/>
              </w:rPr>
              <w:t xml:space="preserve">) as specified in </w:t>
            </w:r>
            <w:proofErr w:type="spellStart"/>
            <w:r w:rsidRPr="00276335">
              <w:rPr>
                <w:rFonts w:ascii="Arial" w:eastAsia="Batang" w:hAnsi="Arial"/>
                <w:color w:val="000000"/>
                <w:sz w:val="18"/>
                <w:lang w:eastAsia="ja-JP"/>
              </w:rPr>
              <w:t>subclause</w:t>
            </w:r>
            <w:proofErr w:type="spellEnd"/>
            <w:r w:rsidRPr="00276335">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8C23B8" w:rsidRPr="00276335" w:rsidRDefault="008C23B8" w:rsidP="00DA766F">
            <w:pPr>
              <w:keepNext/>
              <w:keepLines/>
              <w:spacing w:after="0"/>
              <w:rPr>
                <w:rFonts w:ascii="Arial" w:eastAsia="Batang" w:hAnsi="Arial"/>
                <w:color w:val="000000"/>
                <w:sz w:val="18"/>
                <w:lang w:eastAsia="ja-JP"/>
              </w:rPr>
            </w:pPr>
            <w:r w:rsidRPr="00276335">
              <w:rPr>
                <w:rFonts w:ascii="Arial" w:eastAsia="Batang" w:hAnsi="Arial"/>
                <w:color w:val="000000"/>
                <w:sz w:val="18"/>
                <w:lang w:eastAsia="ja-JP"/>
              </w:rPr>
              <w:t xml:space="preserve">Lowest and Highest </w:t>
            </w:r>
            <w:proofErr w:type="spellStart"/>
            <w:r w:rsidRPr="00276335">
              <w:rPr>
                <w:rFonts w:ascii="Arial" w:eastAsia="Batang" w:hAnsi="Arial"/>
                <w:color w:val="000000"/>
                <w:sz w:val="18"/>
                <w:lang w:eastAsia="ja-JP"/>
              </w:rPr>
              <w:t>N</w:t>
            </w:r>
            <w:r w:rsidRPr="00276335">
              <w:rPr>
                <w:rFonts w:ascii="Arial" w:eastAsia="Batang" w:hAnsi="Arial"/>
                <w:color w:val="000000"/>
                <w:sz w:val="18"/>
                <w:vertAlign w:val="subscript"/>
                <w:lang w:eastAsia="ja-JP"/>
              </w:rPr>
              <w:t>RBagg</w:t>
            </w:r>
            <w:proofErr w:type="spellEnd"/>
            <w:r w:rsidRPr="00276335">
              <w:rPr>
                <w:rFonts w:ascii="Arial" w:eastAsia="Batang" w:hAnsi="Arial"/>
                <w:color w:val="000000"/>
                <w:sz w:val="18"/>
                <w:lang w:eastAsia="ja-JP"/>
              </w:rPr>
              <w:t>(Note 2)</w:t>
            </w:r>
          </w:p>
        </w:tc>
      </w:tr>
      <w:tr w:rsidR="008C23B8" w:rsidRPr="00276335" w:rsidTr="00DA766F">
        <w:trPr>
          <w:trHeight w:val="315"/>
        </w:trPr>
        <w:tc>
          <w:tcPr>
            <w:tcW w:w="8613" w:type="dxa"/>
            <w:gridSpan w:val="8"/>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Test Parameters for CA Configurations</w:t>
            </w:r>
          </w:p>
        </w:tc>
      </w:tr>
      <w:tr w:rsidR="008C23B8" w:rsidRPr="00276335" w:rsidTr="00DA766F">
        <w:trPr>
          <w:trHeight w:val="627"/>
        </w:trPr>
        <w:tc>
          <w:tcPr>
            <w:tcW w:w="959" w:type="dxa"/>
            <w:vMerge w:val="restart"/>
            <w:tcBorders>
              <w:bottom w:val="single" w:sz="4" w:space="0" w:color="auto"/>
            </w:tcBorders>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roofErr w:type="spellStart"/>
            <w:r w:rsidRPr="00276335">
              <w:rPr>
                <w:rFonts w:ascii="Arial" w:eastAsia="Batang" w:hAnsi="Arial"/>
                <w:b/>
                <w:bCs/>
                <w:color w:val="000000"/>
                <w:sz w:val="18"/>
                <w:lang w:eastAsia="ja-JP"/>
              </w:rPr>
              <w:t>Config</w:t>
            </w:r>
            <w:proofErr w:type="spellEnd"/>
            <w:r w:rsidRPr="00276335">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 xml:space="preserve">CA Configuration / </w:t>
            </w:r>
            <w:proofErr w:type="spellStart"/>
            <w:r w:rsidRPr="00276335">
              <w:rPr>
                <w:rFonts w:eastAsia="Batang"/>
                <w:lang w:eastAsia="ja-JP"/>
              </w:rPr>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rPr>
                <w:rFonts w:eastAsia="Batang"/>
                <w:lang w:eastAsia="ja-JP"/>
              </w:rPr>
            </w:pPr>
            <w:r w:rsidRPr="00276335">
              <w:rPr>
                <w:rFonts w:eastAsia="Batang"/>
                <w:lang w:eastAsia="ja-JP"/>
              </w:rPr>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CC MOD</w:t>
            </w:r>
          </w:p>
        </w:tc>
        <w:tc>
          <w:tcPr>
            <w:tcW w:w="2290" w:type="dxa"/>
            <w:gridSpan w:val="2"/>
            <w:tcBorders>
              <w:bottom w:val="single" w:sz="4" w:space="0" w:color="auto"/>
            </w:tcBorders>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UL Allocation</w:t>
            </w:r>
          </w:p>
        </w:tc>
      </w:tr>
      <w:tr w:rsidR="008C23B8" w:rsidRPr="00276335" w:rsidTr="00DA766F">
        <w:trPr>
          <w:trHeight w:val="37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(NS_03)</w:t>
            </w: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SCC (NS_07)</w:t>
            </w:r>
          </w:p>
        </w:tc>
        <w:tc>
          <w:tcPr>
            <w:tcW w:w="119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&amp; SCC RB allocation</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w:t>
            </w:r>
          </w:p>
        </w:tc>
        <w:tc>
          <w:tcPr>
            <w:tcW w:w="960" w:type="dxa"/>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SCC</w:t>
            </w:r>
          </w:p>
        </w:tc>
        <w:tc>
          <w:tcPr>
            <w:tcW w:w="2290" w:type="dxa"/>
            <w:gridSpan w:val="2"/>
            <w:vMerge w:val="restart"/>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PCC &amp; SCC RB allocations</w:t>
            </w:r>
          </w:p>
        </w:tc>
      </w:tr>
      <w:tr w:rsidR="008C23B8" w:rsidRPr="00276335" w:rsidTr="00DA766F">
        <w:trPr>
          <w:trHeight w:val="315"/>
        </w:trPr>
        <w:tc>
          <w:tcPr>
            <w:tcW w:w="959" w:type="dxa"/>
            <w:vMerge/>
            <w:shd w:val="clear" w:color="auto" w:fill="auto"/>
            <w:hideMark/>
          </w:tcPr>
          <w:p w:rsidR="008C23B8" w:rsidRPr="00276335" w:rsidRDefault="008C23B8" w:rsidP="00DA766F">
            <w:pPr>
              <w:keepNext/>
              <w:keepLines/>
              <w:spacing w:after="0"/>
              <w:rPr>
                <w:rFonts w:ascii="Arial" w:eastAsia="Batang" w:hAnsi="Arial"/>
                <w:b/>
                <w:bCs/>
                <w:color w:val="000000"/>
                <w:sz w:val="18"/>
                <w:lang w:eastAsia="ja-JP"/>
              </w:rPr>
            </w:pP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NRB</w:t>
            </w:r>
          </w:p>
        </w:tc>
        <w:tc>
          <w:tcPr>
            <w:tcW w:w="1127" w:type="dxa"/>
            <w:shd w:val="clear" w:color="auto" w:fill="auto"/>
            <w:hideMark/>
          </w:tcPr>
          <w:p w:rsidR="008C23B8" w:rsidRPr="00276335" w:rsidRDefault="008C23B8" w:rsidP="00DA766F">
            <w:pPr>
              <w:pStyle w:val="TAH"/>
              <w:rPr>
                <w:rFonts w:eastAsia="Batang"/>
                <w:lang w:eastAsia="ja-JP"/>
              </w:rPr>
            </w:pPr>
            <w:r w:rsidRPr="00276335">
              <w:rPr>
                <w:rFonts w:eastAsia="Batang"/>
                <w:lang w:eastAsia="ja-JP"/>
              </w:rPr>
              <w:t>NRB</w:t>
            </w:r>
          </w:p>
        </w:tc>
        <w:tc>
          <w:tcPr>
            <w:tcW w:w="1190" w:type="dxa"/>
            <w:vMerge/>
            <w:shd w:val="clear" w:color="auto" w:fill="auto"/>
            <w:hideMark/>
          </w:tcPr>
          <w:p w:rsidR="008C23B8" w:rsidRPr="00276335" w:rsidRDefault="008C23B8" w:rsidP="00DA766F">
            <w:pPr>
              <w:pStyle w:val="TAH"/>
              <w:rPr>
                <w:rFonts w:eastAsia="Batang"/>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960" w:type="dxa"/>
            <w:vMerge/>
            <w:shd w:val="clear" w:color="auto" w:fill="auto"/>
            <w:hideMark/>
          </w:tcPr>
          <w:p w:rsidR="008C23B8" w:rsidRPr="00276335" w:rsidRDefault="008C23B8" w:rsidP="00DA766F">
            <w:pPr>
              <w:pStyle w:val="TAH"/>
              <w:rPr>
                <w:rFonts w:eastAsia="Batang"/>
                <w:lang w:eastAsia="ja-JP"/>
              </w:rPr>
            </w:pPr>
          </w:p>
        </w:tc>
        <w:tc>
          <w:tcPr>
            <w:tcW w:w="2290" w:type="dxa"/>
            <w:gridSpan w:val="2"/>
            <w:vMerge/>
            <w:shd w:val="clear" w:color="auto" w:fill="auto"/>
            <w:hideMark/>
          </w:tcPr>
          <w:p w:rsidR="008C23B8" w:rsidRPr="00276335" w:rsidRDefault="008C23B8" w:rsidP="00DA766F">
            <w:pPr>
              <w:pStyle w:val="TAH"/>
              <w:rPr>
                <w:rFonts w:eastAsia="Batang"/>
                <w:lang w:eastAsia="ja-JP"/>
              </w:rPr>
            </w:pPr>
          </w:p>
        </w:tc>
      </w:tr>
      <w:tr w:rsidR="008C23B8" w:rsidRPr="00276335" w:rsidTr="00DA766F">
        <w:trPr>
          <w:trHeight w:val="495"/>
        </w:trPr>
        <w:tc>
          <w:tcPr>
            <w:tcW w:w="959" w:type="dxa"/>
            <w:shd w:val="clear" w:color="auto" w:fill="auto"/>
          </w:tcPr>
          <w:p w:rsidR="008C23B8" w:rsidRPr="00276335" w:rsidRDefault="008C23B8" w:rsidP="00DA766F">
            <w:pPr>
              <w:pStyle w:val="TAC"/>
              <w:rPr>
                <w:rFonts w:eastAsia="Batang"/>
              </w:rPr>
            </w:pPr>
            <w:r w:rsidRPr="00276335">
              <w:rPr>
                <w:rFonts w:eastAsia="Batang"/>
              </w:rPr>
              <w:t>1</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val="restart"/>
            <w:shd w:val="clear" w:color="auto" w:fill="auto"/>
          </w:tcPr>
          <w:p w:rsidR="008C23B8" w:rsidRPr="00276335" w:rsidRDefault="008C23B8" w:rsidP="00DA766F">
            <w:pPr>
              <w:pStyle w:val="TAC"/>
              <w:rPr>
                <w:rFonts w:eastAsia="Batang"/>
              </w:rPr>
            </w:pPr>
            <w:r w:rsidRPr="00276335">
              <w:rPr>
                <w:rFonts w:eastAsia="Batang"/>
              </w:rPr>
              <w:t>N/A for this test</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u w:val="single"/>
              </w:rPr>
            </w:pPr>
            <w:r w:rsidRPr="00276335">
              <w:rPr>
                <w:rFonts w:eastAsia="Batang"/>
                <w:u w:val="single"/>
              </w:rPr>
              <w:t>6</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rPr>
              <w:t>7@13</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2</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3</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25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4</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7@13</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5</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6</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6</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7</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w:t>
            </w:r>
          </w:p>
        </w:tc>
        <w:tc>
          <w:tcPr>
            <w:tcW w:w="1134" w:type="dxa"/>
            <w:shd w:val="clear" w:color="auto" w:fill="auto"/>
            <w:noWrap/>
          </w:tcPr>
          <w:p w:rsidR="008C23B8" w:rsidRPr="00276335" w:rsidRDefault="008C23B8" w:rsidP="00DA766F">
            <w:pPr>
              <w:pStyle w:val="TAC"/>
              <w:rPr>
                <w:rFonts w:eastAsia="Batang"/>
              </w:rPr>
            </w:pPr>
            <w:r w:rsidRPr="00276335">
              <w:rPr>
                <w:rFonts w:eastAsia="Batang"/>
              </w:rPr>
              <w:t>7@13</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8</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16QAM</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rPr>
              <w:t>50</w:t>
            </w:r>
          </w:p>
        </w:tc>
      </w:tr>
      <w:tr w:rsidR="008C23B8" w:rsidRPr="00276335" w:rsidTr="00DA766F">
        <w:trPr>
          <w:trHeight w:val="315"/>
        </w:trPr>
        <w:tc>
          <w:tcPr>
            <w:tcW w:w="959" w:type="dxa"/>
            <w:shd w:val="clear" w:color="auto" w:fill="auto"/>
          </w:tcPr>
          <w:p w:rsidR="008C23B8" w:rsidRPr="00276335" w:rsidRDefault="008C23B8" w:rsidP="00DA766F">
            <w:pPr>
              <w:pStyle w:val="TAC"/>
              <w:rPr>
                <w:rFonts w:eastAsia="Batang"/>
              </w:rPr>
            </w:pPr>
            <w:r w:rsidRPr="00276335">
              <w:rPr>
                <w:rFonts w:eastAsia="Batang"/>
              </w:rPr>
              <w:t>9</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100</w:t>
            </w:r>
          </w:p>
        </w:tc>
        <w:tc>
          <w:tcPr>
            <w:tcW w:w="1127" w:type="dxa"/>
            <w:shd w:val="clear" w:color="auto" w:fill="auto"/>
            <w:noWrap/>
          </w:tcPr>
          <w:p w:rsidR="008C23B8" w:rsidRPr="00276335" w:rsidRDefault="008C23B8" w:rsidP="00DA766F">
            <w:pPr>
              <w:pStyle w:val="TAC"/>
              <w:rPr>
                <w:rFonts w:eastAsia="Batang"/>
              </w:rPr>
            </w:pPr>
            <w:r w:rsidRPr="00276335">
              <w:rPr>
                <w:rFonts w:eastAsia="Batang"/>
              </w:rPr>
              <w:t>50</w:t>
            </w:r>
          </w:p>
        </w:tc>
        <w:tc>
          <w:tcPr>
            <w:tcW w:w="1190" w:type="dxa"/>
            <w:vMerge/>
            <w:shd w:val="clear" w:color="auto" w:fill="auto"/>
          </w:tcPr>
          <w:p w:rsidR="008C23B8" w:rsidRPr="00276335" w:rsidRDefault="008C23B8" w:rsidP="00DA766F">
            <w:pPr>
              <w:pStyle w:val="TAC"/>
              <w:rPr>
                <w:rFonts w:eastAsia="Batang"/>
              </w:rPr>
            </w:pPr>
          </w:p>
        </w:tc>
        <w:tc>
          <w:tcPr>
            <w:tcW w:w="960" w:type="dxa"/>
            <w:shd w:val="clear" w:color="auto" w:fill="auto"/>
          </w:tcPr>
          <w:p w:rsidR="008C23B8" w:rsidRPr="00276335" w:rsidRDefault="008C23B8" w:rsidP="00DA766F">
            <w:pPr>
              <w:pStyle w:val="TAC"/>
              <w:rPr>
                <w:rFonts w:eastAsia="Batang"/>
              </w:rPr>
            </w:pPr>
            <w:r w:rsidRPr="00276335">
              <w:rPr>
                <w:rFonts w:eastAsia="Batang"/>
              </w:rPr>
              <w:t>QPSK</w:t>
            </w:r>
          </w:p>
        </w:tc>
        <w:tc>
          <w:tcPr>
            <w:tcW w:w="960" w:type="dxa"/>
            <w:shd w:val="clear" w:color="auto" w:fill="auto"/>
            <w:noWrap/>
          </w:tcPr>
          <w:p w:rsidR="008C23B8" w:rsidRPr="00276335" w:rsidRDefault="008C23B8" w:rsidP="00DA766F">
            <w:pPr>
              <w:pStyle w:val="TAC"/>
              <w:rPr>
                <w:rFonts w:eastAsia="Batang"/>
              </w:rPr>
            </w:pPr>
            <w:r w:rsidRPr="00276335">
              <w:rPr>
                <w:rFonts w:eastAsia="Batang"/>
              </w:rPr>
              <w:t>16QAM</w:t>
            </w:r>
          </w:p>
        </w:tc>
        <w:tc>
          <w:tcPr>
            <w:tcW w:w="1156" w:type="dxa"/>
            <w:shd w:val="clear" w:color="auto" w:fill="auto"/>
            <w:noWrap/>
          </w:tcPr>
          <w:p w:rsidR="008C23B8" w:rsidRPr="00276335" w:rsidRDefault="008C23B8" w:rsidP="00DA766F">
            <w:pPr>
              <w:pStyle w:val="TAC"/>
            </w:pPr>
            <w:r w:rsidRPr="00276335">
              <w:t>10</w:t>
            </w:r>
          </w:p>
        </w:tc>
        <w:tc>
          <w:tcPr>
            <w:tcW w:w="1134" w:type="dxa"/>
            <w:shd w:val="clear" w:color="auto" w:fill="auto"/>
            <w:noWrap/>
          </w:tcPr>
          <w:p w:rsidR="008C23B8" w:rsidRPr="00276335" w:rsidRDefault="008C23B8" w:rsidP="00DA766F">
            <w:pPr>
              <w:pStyle w:val="TAC"/>
              <w:rPr>
                <w:rFonts w:eastAsia="Batang"/>
                <w:u w:val="single"/>
              </w:rPr>
            </w:pPr>
            <w:r w:rsidRPr="00276335">
              <w:rPr>
                <w:rFonts w:eastAsia="Batang"/>
              </w:rPr>
              <w:t>50</w:t>
            </w:r>
          </w:p>
        </w:tc>
      </w:tr>
      <w:tr w:rsidR="008C23B8" w:rsidRPr="00276335" w:rsidTr="00DA766F">
        <w:trPr>
          <w:trHeight w:val="720"/>
        </w:trPr>
        <w:tc>
          <w:tcPr>
            <w:tcW w:w="8613" w:type="dxa"/>
            <w:gridSpan w:val="8"/>
            <w:shd w:val="clear" w:color="auto" w:fill="auto"/>
            <w:hideMark/>
          </w:tcPr>
          <w:p w:rsidR="008C23B8" w:rsidRPr="00276335" w:rsidRDefault="008C23B8" w:rsidP="00DA766F">
            <w:pPr>
              <w:pStyle w:val="TAN"/>
            </w:pPr>
            <w:r w:rsidRPr="00276335">
              <w:t>Note 1: 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t>Note 2:</w:t>
            </w:r>
            <w:r w:rsidRPr="00276335">
              <w:tab/>
              <w:t xml:space="preserve">If the UE supports multiple CC Combinations </w:t>
            </w:r>
            <w:r w:rsidRPr="00276335">
              <w:rPr>
                <w:lang w:eastAsia="ja-JP"/>
              </w:rPr>
              <w:t xml:space="preserve">in the CA Configuration </w:t>
            </w:r>
            <w:r w:rsidRPr="00276335">
              <w:t xml:space="preserve">with the same </w:t>
            </w:r>
            <w:proofErr w:type="spellStart"/>
            <w:r w:rsidRPr="00276335">
              <w:t>NRB_agg</w:t>
            </w:r>
            <w:proofErr w:type="spellEnd"/>
            <w:r w:rsidRPr="00276335">
              <w:t>. Only the combination with the highest NRB_PCC is tested.</w:t>
            </w:r>
          </w:p>
          <w:p w:rsidR="008C23B8" w:rsidRPr="00276335" w:rsidRDefault="008C23B8" w:rsidP="00DA766F">
            <w:pPr>
              <w:pStyle w:val="TAN"/>
              <w:rPr>
                <w:rFonts w:eastAsia="Batang"/>
                <w:color w:val="000000"/>
                <w:lang w:eastAsia="ja-JP"/>
              </w:rPr>
            </w:pPr>
            <w:r w:rsidRPr="00276335">
              <w:t>Note 3:</w:t>
            </w:r>
            <w:r w:rsidRPr="00276335">
              <w:tab/>
              <w:t xml:space="preserve">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-8</w:t>
      </w:r>
      <w:r w:rsidRPr="00276335">
        <w:t xml:space="preserve">: Test Configuration Table (network signalled value </w:t>
      </w:r>
      <w:r w:rsidRPr="00276335">
        <w:rPr>
          <w:rFonts w:eastAsia="SimSun"/>
          <w:lang w:eastAsia="zh-CN"/>
        </w:rPr>
        <w:t>NS_03/NS_21</w:t>
      </w:r>
      <w:r w:rsidRPr="00276335">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276335" w:rsidTr="00DA766F">
        <w:trPr>
          <w:trHeight w:val="277"/>
        </w:trPr>
        <w:tc>
          <w:tcPr>
            <w:tcW w:w="8789" w:type="dxa"/>
            <w:gridSpan w:val="8"/>
            <w:shd w:val="clear" w:color="auto" w:fill="auto"/>
          </w:tcPr>
          <w:p w:rsidR="008C23B8" w:rsidRPr="00276335" w:rsidRDefault="008C23B8" w:rsidP="00DA766F">
            <w:pPr>
              <w:pStyle w:val="TAH"/>
            </w:pPr>
            <w:r w:rsidRPr="00276335">
              <w:t>Initial Conditions</w:t>
            </w:r>
          </w:p>
        </w:tc>
      </w:tr>
      <w:tr w:rsidR="008C23B8" w:rsidRPr="00276335" w:rsidTr="00DA766F">
        <w:trPr>
          <w:trHeight w:val="564"/>
        </w:trPr>
        <w:tc>
          <w:tcPr>
            <w:tcW w:w="6215" w:type="dxa"/>
            <w:gridSpan w:val="6"/>
            <w:shd w:val="clear" w:color="auto" w:fill="auto"/>
          </w:tcPr>
          <w:p w:rsidR="008C23B8" w:rsidRPr="00276335" w:rsidRDefault="008C23B8" w:rsidP="00DA766F">
            <w:pPr>
              <w:pStyle w:val="TAL"/>
            </w:pPr>
            <w:r w:rsidRPr="00276335">
              <w:t xml:space="preserve">Test Environment as specified in TS 36.508[7] </w:t>
            </w:r>
            <w:proofErr w:type="spellStart"/>
            <w:r w:rsidRPr="00276335">
              <w:t>subclause</w:t>
            </w:r>
            <w:proofErr w:type="spellEnd"/>
            <w:r w:rsidRPr="00276335">
              <w:t xml:space="preserve"> 4.1</w:t>
            </w:r>
          </w:p>
        </w:tc>
        <w:tc>
          <w:tcPr>
            <w:tcW w:w="2574" w:type="dxa"/>
            <w:gridSpan w:val="2"/>
            <w:shd w:val="clear" w:color="auto" w:fill="auto"/>
          </w:tcPr>
          <w:p w:rsidR="008C23B8" w:rsidRPr="00276335" w:rsidRDefault="008C23B8" w:rsidP="00DA766F">
            <w:pPr>
              <w:pStyle w:val="TAL"/>
            </w:pPr>
            <w:r w:rsidRPr="00276335">
              <w:t>NC</w:t>
            </w:r>
          </w:p>
        </w:tc>
      </w:tr>
      <w:tr w:rsidR="008C23B8" w:rsidRPr="00276335" w:rsidTr="00DA766F">
        <w:trPr>
          <w:trHeight w:val="700"/>
        </w:trPr>
        <w:tc>
          <w:tcPr>
            <w:tcW w:w="6215" w:type="dxa"/>
            <w:gridSpan w:val="6"/>
            <w:shd w:val="clear" w:color="auto" w:fill="auto"/>
            <w:hideMark/>
          </w:tcPr>
          <w:p w:rsidR="008C23B8" w:rsidRPr="00276335" w:rsidRDefault="008C23B8" w:rsidP="00DA766F">
            <w:pPr>
              <w:pStyle w:val="TAL"/>
            </w:pPr>
            <w:r w:rsidRPr="00276335">
              <w:t xml:space="preserve">Test Frequencies as specified in TS 36.508 [7] </w:t>
            </w:r>
            <w:proofErr w:type="spellStart"/>
            <w:r w:rsidRPr="00276335">
              <w:t>subclause</w:t>
            </w:r>
            <w:proofErr w:type="spellEnd"/>
            <w:r w:rsidRPr="00276335">
              <w:t xml:space="preserve"> 4.3.1 for different CA bandwidth classes</w:t>
            </w:r>
          </w:p>
        </w:tc>
        <w:tc>
          <w:tcPr>
            <w:tcW w:w="2574" w:type="dxa"/>
            <w:gridSpan w:val="2"/>
            <w:shd w:val="clear" w:color="auto" w:fill="auto"/>
            <w:hideMark/>
          </w:tcPr>
          <w:p w:rsidR="008C23B8" w:rsidRPr="00276335" w:rsidRDefault="008C23B8" w:rsidP="00DA766F">
            <w:pPr>
              <w:pStyle w:val="TAL"/>
            </w:pPr>
            <w:r w:rsidRPr="00276335">
              <w:t>Low and High range for both PCC and SCC</w:t>
            </w:r>
          </w:p>
        </w:tc>
      </w:tr>
      <w:tr w:rsidR="008C23B8" w:rsidRPr="00276335" w:rsidTr="00DA766F">
        <w:trPr>
          <w:trHeight w:val="696"/>
        </w:trPr>
        <w:tc>
          <w:tcPr>
            <w:tcW w:w="6215" w:type="dxa"/>
            <w:gridSpan w:val="6"/>
            <w:shd w:val="clear" w:color="auto" w:fill="auto"/>
            <w:hideMark/>
          </w:tcPr>
          <w:p w:rsidR="008C23B8" w:rsidRPr="00276335" w:rsidRDefault="008C23B8" w:rsidP="00DA766F">
            <w:pPr>
              <w:pStyle w:val="TAL"/>
            </w:pPr>
            <w:r w:rsidRPr="00276335">
              <w:t>Test CC Combination setting (</w:t>
            </w:r>
            <w:proofErr w:type="spellStart"/>
            <w:r w:rsidRPr="00276335">
              <w:t>NRB_agg</w:t>
            </w:r>
            <w:proofErr w:type="spellEnd"/>
            <w:r w:rsidRPr="00276335">
              <w:t xml:space="preserve">) as specified in </w:t>
            </w:r>
            <w:proofErr w:type="spellStart"/>
            <w:r w:rsidRPr="00276335">
              <w:t>subclause</w:t>
            </w:r>
            <w:proofErr w:type="spellEnd"/>
            <w:r w:rsidRPr="00276335">
              <w:t xml:space="preserve"> 5.4.2A.1 for the CA Configuration across bandwidth combination sets supported by the UE.</w:t>
            </w:r>
          </w:p>
        </w:tc>
        <w:tc>
          <w:tcPr>
            <w:tcW w:w="2574" w:type="dxa"/>
            <w:gridSpan w:val="2"/>
            <w:shd w:val="clear" w:color="auto" w:fill="auto"/>
            <w:hideMark/>
          </w:tcPr>
          <w:p w:rsidR="008C23B8" w:rsidRPr="00276335" w:rsidRDefault="008C23B8" w:rsidP="00DA766F">
            <w:pPr>
              <w:pStyle w:val="TAL"/>
              <w:rPr>
                <w:lang w:eastAsia="zh-CN"/>
              </w:rPr>
            </w:pPr>
            <w:r w:rsidRPr="00276335">
              <w:t xml:space="preserve">Lowest and Highest </w:t>
            </w:r>
            <w:proofErr w:type="spellStart"/>
            <w:r w:rsidRPr="00276335">
              <w:t>N</w:t>
            </w:r>
            <w:r w:rsidRPr="00276335">
              <w:rPr>
                <w:vertAlign w:val="subscript"/>
              </w:rPr>
              <w:t>RBagg</w:t>
            </w:r>
            <w:proofErr w:type="spellEnd"/>
          </w:p>
        </w:tc>
      </w:tr>
      <w:tr w:rsidR="008C23B8" w:rsidRPr="00276335" w:rsidTr="00DA766F">
        <w:trPr>
          <w:trHeight w:val="315"/>
        </w:trPr>
        <w:tc>
          <w:tcPr>
            <w:tcW w:w="8789" w:type="dxa"/>
            <w:gridSpan w:val="8"/>
            <w:shd w:val="clear" w:color="auto" w:fill="auto"/>
            <w:noWrap/>
            <w:hideMark/>
          </w:tcPr>
          <w:p w:rsidR="008C23B8" w:rsidRPr="00276335" w:rsidRDefault="008C23B8" w:rsidP="00DA766F">
            <w:pPr>
              <w:pStyle w:val="TAH"/>
            </w:pPr>
            <w:r w:rsidRPr="00276335">
              <w:t>Test Parameters for CA Configurations</w:t>
            </w:r>
          </w:p>
        </w:tc>
      </w:tr>
      <w:tr w:rsidR="008C23B8" w:rsidRPr="00276335" w:rsidTr="00DA766F">
        <w:trPr>
          <w:trHeight w:val="627"/>
        </w:trPr>
        <w:tc>
          <w:tcPr>
            <w:tcW w:w="993" w:type="dxa"/>
            <w:vMerge w:val="restart"/>
            <w:tcBorders>
              <w:bottom w:val="single" w:sz="4" w:space="0" w:color="auto"/>
            </w:tcBorders>
            <w:shd w:val="clear" w:color="auto" w:fill="auto"/>
            <w:hideMark/>
          </w:tcPr>
          <w:p w:rsidR="008C23B8" w:rsidRPr="00276335" w:rsidRDefault="008C23B8" w:rsidP="00DA766F">
            <w:pPr>
              <w:pStyle w:val="TAH"/>
            </w:pPr>
            <w:proofErr w:type="spellStart"/>
            <w:r w:rsidRPr="00276335">
              <w:t>Config</w:t>
            </w:r>
            <w:proofErr w:type="spellEnd"/>
            <w:r w:rsidRPr="00276335">
              <w:t xml:space="preserve"> ID</w:t>
            </w:r>
          </w:p>
        </w:tc>
        <w:tc>
          <w:tcPr>
            <w:tcW w:w="2112" w:type="dxa"/>
            <w:gridSpan w:val="2"/>
            <w:tcBorders>
              <w:bottom w:val="single" w:sz="4" w:space="0" w:color="auto"/>
            </w:tcBorders>
            <w:shd w:val="clear" w:color="auto" w:fill="auto"/>
            <w:noWrap/>
            <w:hideMark/>
          </w:tcPr>
          <w:p w:rsidR="008C23B8" w:rsidRPr="00276335" w:rsidRDefault="008C23B8" w:rsidP="00DA766F">
            <w:pPr>
              <w:pStyle w:val="TAH"/>
            </w:pPr>
            <w:r w:rsidRPr="00276335">
              <w:t xml:space="preserve">CA Configuration / </w:t>
            </w:r>
            <w:proofErr w:type="spellStart"/>
            <w:r w:rsidRPr="00276335">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pPr>
            <w:r w:rsidRPr="00276335">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pPr>
            <w:r w:rsidRPr="00276335">
              <w:t>CC MOD</w:t>
            </w:r>
          </w:p>
        </w:tc>
        <w:tc>
          <w:tcPr>
            <w:tcW w:w="2574" w:type="dxa"/>
            <w:gridSpan w:val="2"/>
            <w:tcBorders>
              <w:bottom w:val="single" w:sz="4" w:space="0" w:color="auto"/>
            </w:tcBorders>
            <w:shd w:val="clear" w:color="auto" w:fill="auto"/>
            <w:hideMark/>
          </w:tcPr>
          <w:p w:rsidR="008C23B8" w:rsidRPr="00276335" w:rsidRDefault="008C23B8" w:rsidP="00DA766F">
            <w:pPr>
              <w:pStyle w:val="TAH"/>
            </w:pPr>
            <w:r w:rsidRPr="00276335">
              <w:t>UL Allocation</w:t>
            </w:r>
          </w:p>
        </w:tc>
      </w:tr>
      <w:tr w:rsidR="008C23B8" w:rsidRPr="00276335" w:rsidTr="00DA766F">
        <w:trPr>
          <w:trHeight w:val="37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PCC (NS_0</w:t>
            </w:r>
            <w:r w:rsidRPr="00276335">
              <w:rPr>
                <w:lang w:eastAsia="zh-CN"/>
              </w:rPr>
              <w:t>3</w:t>
            </w:r>
            <w:r w:rsidRPr="00276335">
              <w:t>)</w:t>
            </w:r>
          </w:p>
        </w:tc>
        <w:tc>
          <w:tcPr>
            <w:tcW w:w="1127" w:type="dxa"/>
            <w:shd w:val="clear" w:color="auto" w:fill="auto"/>
            <w:hideMark/>
          </w:tcPr>
          <w:p w:rsidR="008C23B8" w:rsidRPr="00276335" w:rsidRDefault="008C23B8" w:rsidP="00DA766F">
            <w:pPr>
              <w:pStyle w:val="TAH"/>
            </w:pPr>
            <w:r w:rsidRPr="00276335">
              <w:t>SCC (NS_21)</w:t>
            </w:r>
          </w:p>
        </w:tc>
        <w:tc>
          <w:tcPr>
            <w:tcW w:w="1190" w:type="dxa"/>
            <w:vMerge w:val="restart"/>
            <w:shd w:val="clear" w:color="auto" w:fill="auto"/>
            <w:hideMark/>
          </w:tcPr>
          <w:p w:rsidR="008C23B8" w:rsidRPr="00276335" w:rsidRDefault="008C23B8" w:rsidP="00DA766F">
            <w:pPr>
              <w:pStyle w:val="TAH"/>
            </w:pPr>
            <w:r w:rsidRPr="00276335">
              <w:t>PCC &amp; SCC RB allocation</w:t>
            </w:r>
          </w:p>
        </w:tc>
        <w:tc>
          <w:tcPr>
            <w:tcW w:w="960" w:type="dxa"/>
            <w:vMerge w:val="restart"/>
            <w:shd w:val="clear" w:color="auto" w:fill="auto"/>
            <w:hideMark/>
          </w:tcPr>
          <w:p w:rsidR="008C23B8" w:rsidRPr="00276335" w:rsidRDefault="008C23B8" w:rsidP="00DA766F">
            <w:pPr>
              <w:pStyle w:val="TAH"/>
            </w:pPr>
            <w:r w:rsidRPr="00276335">
              <w:t>PCC</w:t>
            </w:r>
          </w:p>
        </w:tc>
        <w:tc>
          <w:tcPr>
            <w:tcW w:w="960" w:type="dxa"/>
            <w:vMerge w:val="restart"/>
            <w:shd w:val="clear" w:color="auto" w:fill="auto"/>
            <w:hideMark/>
          </w:tcPr>
          <w:p w:rsidR="008C23B8" w:rsidRPr="00276335" w:rsidRDefault="008C23B8" w:rsidP="00DA766F">
            <w:pPr>
              <w:pStyle w:val="TAH"/>
            </w:pPr>
            <w:r w:rsidRPr="00276335">
              <w:t>SCC</w:t>
            </w:r>
          </w:p>
        </w:tc>
        <w:tc>
          <w:tcPr>
            <w:tcW w:w="2574" w:type="dxa"/>
            <w:gridSpan w:val="2"/>
            <w:vMerge w:val="restart"/>
            <w:shd w:val="clear" w:color="auto" w:fill="auto"/>
            <w:hideMark/>
          </w:tcPr>
          <w:p w:rsidR="008C23B8" w:rsidRPr="00276335" w:rsidRDefault="008C23B8" w:rsidP="00DA766F">
            <w:pPr>
              <w:pStyle w:val="TAH"/>
            </w:pPr>
            <w:r w:rsidRPr="00276335">
              <w:t>PCC &amp; SCC RB allocations</w:t>
            </w:r>
          </w:p>
        </w:tc>
      </w:tr>
      <w:tr w:rsidR="008C23B8" w:rsidRPr="00276335" w:rsidTr="00DA766F">
        <w:trPr>
          <w:trHeight w:val="31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NRB</w:t>
            </w:r>
          </w:p>
        </w:tc>
        <w:tc>
          <w:tcPr>
            <w:tcW w:w="1127" w:type="dxa"/>
            <w:shd w:val="clear" w:color="auto" w:fill="auto"/>
            <w:hideMark/>
          </w:tcPr>
          <w:p w:rsidR="008C23B8" w:rsidRPr="00276335" w:rsidRDefault="008C23B8" w:rsidP="00DA766F">
            <w:pPr>
              <w:pStyle w:val="TAH"/>
            </w:pPr>
            <w:r w:rsidRPr="00276335">
              <w:t>NRB</w:t>
            </w:r>
          </w:p>
        </w:tc>
        <w:tc>
          <w:tcPr>
            <w:tcW w:w="119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2574" w:type="dxa"/>
            <w:gridSpan w:val="2"/>
            <w:vMerge/>
            <w:shd w:val="clear" w:color="auto" w:fill="auto"/>
            <w:hideMark/>
          </w:tcPr>
          <w:p w:rsidR="008C23B8" w:rsidRPr="00276335" w:rsidRDefault="008C23B8" w:rsidP="00DA766F">
            <w:pPr>
              <w:pStyle w:val="TAH"/>
            </w:pPr>
          </w:p>
        </w:tc>
      </w:tr>
      <w:tr w:rsidR="008C23B8" w:rsidRPr="00276335" w:rsidTr="00DA766F">
        <w:trPr>
          <w:trHeight w:val="495"/>
        </w:trPr>
        <w:tc>
          <w:tcPr>
            <w:tcW w:w="993" w:type="dxa"/>
            <w:shd w:val="clear" w:color="auto" w:fill="auto"/>
          </w:tcPr>
          <w:p w:rsidR="008C23B8" w:rsidRPr="00276335" w:rsidRDefault="008C23B8" w:rsidP="00DA766F">
            <w:pPr>
              <w:pStyle w:val="TAC"/>
            </w:pPr>
            <w:r w:rsidRPr="00276335">
              <w:t>1</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val="restart"/>
            <w:shd w:val="clear" w:color="auto" w:fill="auto"/>
            <w:vAlign w:val="center"/>
          </w:tcPr>
          <w:p w:rsidR="008C23B8" w:rsidRPr="00276335" w:rsidRDefault="008C23B8" w:rsidP="00DA766F">
            <w:pPr>
              <w:pStyle w:val="TAC"/>
            </w:pPr>
            <w:r w:rsidRPr="00276335">
              <w:t>N/A for this test</w:t>
            </w: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6</w:t>
            </w:r>
          </w:p>
        </w:tc>
        <w:tc>
          <w:tcPr>
            <w:tcW w:w="1418" w:type="dxa"/>
            <w:shd w:val="clear" w:color="auto" w:fill="auto"/>
            <w:noWrap/>
          </w:tcPr>
          <w:p w:rsidR="008C23B8" w:rsidRPr="00276335" w:rsidRDefault="008C23B8" w:rsidP="00DA766F">
            <w:pPr>
              <w:pStyle w:val="TAC"/>
              <w:rPr>
                <w:lang w:eastAsia="zh-CN"/>
              </w:rPr>
            </w:pPr>
            <w:r w:rsidRPr="00276335">
              <w:rPr>
                <w:lang w:eastAsia="zh-CN"/>
              </w:rPr>
              <w:t>8</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2</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25</w:t>
            </w:r>
          </w:p>
        </w:tc>
        <w:tc>
          <w:tcPr>
            <w:tcW w:w="1418" w:type="dxa"/>
            <w:shd w:val="clear" w:color="auto" w:fill="auto"/>
            <w:noWrap/>
          </w:tcPr>
          <w:p w:rsidR="008C23B8" w:rsidRPr="00276335" w:rsidRDefault="008C23B8" w:rsidP="00DA766F">
            <w:pPr>
              <w:pStyle w:val="TAC"/>
              <w:rPr>
                <w:lang w:eastAsia="zh-CN"/>
              </w:rPr>
            </w:pPr>
            <w:r w:rsidRPr="00276335">
              <w:rPr>
                <w:lang w:eastAsia="zh-CN"/>
              </w:rPr>
              <w:t>25</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3</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25</w:t>
            </w:r>
          </w:p>
        </w:tc>
        <w:tc>
          <w:tcPr>
            <w:tcW w:w="1418" w:type="dxa"/>
            <w:shd w:val="clear" w:color="auto" w:fill="auto"/>
            <w:noWrap/>
          </w:tcPr>
          <w:p w:rsidR="008C23B8" w:rsidRPr="00276335" w:rsidRDefault="008C23B8" w:rsidP="00DA766F">
            <w:pPr>
              <w:pStyle w:val="TAC"/>
              <w:rPr>
                <w:lang w:eastAsia="zh-CN"/>
              </w:rPr>
            </w:pPr>
            <w:r w:rsidRPr="00276335">
              <w:rPr>
                <w:lang w:eastAsia="zh-CN"/>
              </w:rPr>
              <w:t>8</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4</w:t>
            </w:r>
          </w:p>
          <w:p w:rsidR="008C23B8" w:rsidRPr="00276335" w:rsidRDefault="008C23B8" w:rsidP="00DA766F">
            <w:pPr>
              <w:pStyle w:val="TAC"/>
            </w:pPr>
            <w:r w:rsidRPr="00276335">
              <w:t>(Note 4)</w:t>
            </w:r>
          </w:p>
        </w:tc>
        <w:tc>
          <w:tcPr>
            <w:tcW w:w="985" w:type="dxa"/>
            <w:shd w:val="clear" w:color="auto" w:fill="auto"/>
            <w:noWrap/>
          </w:tcPr>
          <w:p w:rsidR="008C23B8" w:rsidRPr="00276335" w:rsidRDefault="008C23B8" w:rsidP="00DA766F">
            <w:pPr>
              <w:pStyle w:val="TAC"/>
            </w:pPr>
            <w:r w:rsidRPr="00276335">
              <w:rPr>
                <w:lang w:eastAsia="zh-CN"/>
              </w:rPr>
              <w:t>100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10</w:t>
            </w:r>
          </w:p>
        </w:tc>
        <w:tc>
          <w:tcPr>
            <w:tcW w:w="1418" w:type="dxa"/>
            <w:shd w:val="clear" w:color="auto" w:fill="auto"/>
            <w:noWrap/>
          </w:tcPr>
          <w:p w:rsidR="008C23B8" w:rsidRPr="00276335" w:rsidRDefault="008C23B8" w:rsidP="00DA766F">
            <w:pPr>
              <w:pStyle w:val="TAC"/>
              <w:rPr>
                <w:lang w:eastAsia="zh-CN"/>
              </w:rPr>
            </w:pPr>
            <w:r w:rsidRPr="00276335">
              <w:rPr>
                <w:lang w:eastAsia="zh-CN"/>
              </w:rPr>
              <w:t>12@7</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5</w:t>
            </w:r>
          </w:p>
          <w:p w:rsidR="008C23B8" w:rsidRPr="00276335" w:rsidRDefault="008C23B8" w:rsidP="00DA766F">
            <w:pPr>
              <w:pStyle w:val="TAC"/>
            </w:pPr>
            <w:r w:rsidRPr="00276335">
              <w:t>(Note 5)</w:t>
            </w:r>
          </w:p>
        </w:tc>
        <w:tc>
          <w:tcPr>
            <w:tcW w:w="985" w:type="dxa"/>
            <w:shd w:val="clear" w:color="auto" w:fill="auto"/>
            <w:noWrap/>
          </w:tcPr>
          <w:p w:rsidR="008C23B8" w:rsidRPr="00276335" w:rsidRDefault="008C23B8" w:rsidP="00DA766F">
            <w:pPr>
              <w:pStyle w:val="TAC"/>
            </w:pPr>
            <w:r w:rsidRPr="00276335">
              <w:rPr>
                <w:lang w:eastAsia="zh-CN"/>
              </w:rPr>
              <w:t>100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10</w:t>
            </w:r>
          </w:p>
        </w:tc>
        <w:tc>
          <w:tcPr>
            <w:tcW w:w="1418" w:type="dxa"/>
            <w:shd w:val="clear" w:color="auto" w:fill="auto"/>
            <w:noWrap/>
          </w:tcPr>
          <w:p w:rsidR="008C23B8" w:rsidRPr="00276335" w:rsidRDefault="008C23B8" w:rsidP="00DA766F">
            <w:pPr>
              <w:pStyle w:val="TAC"/>
              <w:rPr>
                <w:lang w:eastAsia="zh-CN"/>
              </w:rPr>
            </w:pPr>
            <w:r w:rsidRPr="00276335">
              <w:rPr>
                <w:lang w:eastAsia="zh-CN"/>
              </w:rPr>
              <w:t>12@31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6</w:t>
            </w:r>
          </w:p>
        </w:tc>
        <w:tc>
          <w:tcPr>
            <w:tcW w:w="985" w:type="dxa"/>
            <w:shd w:val="clear" w:color="auto" w:fill="auto"/>
            <w:noWrap/>
          </w:tcPr>
          <w:p w:rsidR="008C23B8" w:rsidRPr="00276335" w:rsidRDefault="008C23B8" w:rsidP="00DA766F">
            <w:pPr>
              <w:pStyle w:val="TAC"/>
            </w:pPr>
            <w:r w:rsidRPr="00276335">
              <w:rPr>
                <w:lang w:eastAsia="zh-CN"/>
              </w:rPr>
              <w:t>100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100</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7</w:t>
            </w:r>
          </w:p>
        </w:tc>
        <w:tc>
          <w:tcPr>
            <w:tcW w:w="985" w:type="dxa"/>
            <w:shd w:val="clear" w:color="auto" w:fill="auto"/>
            <w:noWrap/>
          </w:tcPr>
          <w:p w:rsidR="008C23B8" w:rsidRPr="00276335" w:rsidRDefault="008C23B8" w:rsidP="00DA766F">
            <w:pPr>
              <w:pStyle w:val="TAC"/>
            </w:pPr>
            <w:r w:rsidRPr="00276335">
              <w:rPr>
                <w:lang w:eastAsia="zh-CN"/>
              </w:rPr>
              <w:t>100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rPr>
                <w:lang w:eastAsia="zh-CN"/>
              </w:rPr>
            </w:pPr>
            <w:r w:rsidRPr="00276335">
              <w:rPr>
                <w:lang w:eastAsia="zh-CN"/>
              </w:rPr>
              <w:t>10</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720"/>
        </w:trPr>
        <w:tc>
          <w:tcPr>
            <w:tcW w:w="8789" w:type="dxa"/>
            <w:gridSpan w:val="8"/>
            <w:shd w:val="clear" w:color="auto" w:fill="auto"/>
            <w:hideMark/>
          </w:tcPr>
          <w:p w:rsidR="008C23B8" w:rsidRPr="00276335" w:rsidRDefault="008C23B8" w:rsidP="00DA766F">
            <w:pPr>
              <w:pStyle w:val="TAN"/>
              <w:rPr>
                <w:lang w:eastAsia="zh-CN"/>
              </w:rPr>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rPr>
                <w:lang w:eastAsia="zh-CN"/>
              </w:rPr>
              <w:t>Note 2:</w:t>
            </w:r>
            <w:r w:rsidRPr="00276335">
              <w:rPr>
                <w:lang w:eastAsia="zh-CN"/>
              </w:rPr>
              <w:tab/>
            </w:r>
            <w:r w:rsidRPr="00276335">
              <w:t>For simplifying test, PCC is mapped to the first band of the combination as listed in Uplink CA Configuration column</w:t>
            </w:r>
            <w:r w:rsidRPr="00276335">
              <w:rPr>
                <w:lang w:eastAsia="zh-CN"/>
              </w:rPr>
              <w:t xml:space="preserve"> in Table </w:t>
            </w:r>
            <w:r w:rsidRPr="00276335">
              <w:t>6.6.2.2A.2.4.1-1.</w:t>
            </w:r>
          </w:p>
          <w:p w:rsidR="008C23B8" w:rsidRPr="00276335" w:rsidRDefault="008C23B8" w:rsidP="00DA766F">
            <w:pPr>
              <w:pStyle w:val="TAN"/>
            </w:pPr>
            <w:r w:rsidRPr="00276335">
              <w:t>Note 3:</w:t>
            </w:r>
            <w:r w:rsidRPr="00276335">
              <w:tab/>
              <w:t xml:space="preserve">For partial RB allocation unless </w:t>
            </w:r>
            <w:proofErr w:type="spellStart"/>
            <w:r w:rsidRPr="00276335">
              <w:t>RBstart</w:t>
            </w:r>
            <w:proofErr w:type="spellEnd"/>
            <w:r w:rsidRPr="00276335">
              <w:t xml:space="preserve"> is explicitly defined, 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p w:rsidR="008C23B8" w:rsidRPr="00276335" w:rsidRDefault="008C23B8" w:rsidP="00DA766F">
            <w:pPr>
              <w:pStyle w:val="TAN"/>
            </w:pPr>
            <w:r w:rsidRPr="00276335">
              <w:t>Note 4:</w:t>
            </w:r>
            <w:r w:rsidRPr="00276335">
              <w:tab/>
              <w:t>Applicable only to Low range frequency testing.</w:t>
            </w:r>
          </w:p>
          <w:p w:rsidR="008C23B8" w:rsidRPr="00276335" w:rsidRDefault="008C23B8" w:rsidP="00DA766F">
            <w:pPr>
              <w:pStyle w:val="TAN"/>
              <w:rPr>
                <w:lang w:eastAsia="zh-CN"/>
              </w:rPr>
            </w:pPr>
            <w:r w:rsidRPr="00276335">
              <w:t>Note 5:</w:t>
            </w:r>
            <w:r w:rsidRPr="00276335">
              <w:tab/>
              <w:t>Applicable only to High range frequency testing.</w:t>
            </w:r>
          </w:p>
        </w:tc>
      </w:tr>
    </w:tbl>
    <w:p w:rsidR="008C23B8" w:rsidRPr="00276335" w:rsidRDefault="008C23B8" w:rsidP="008C23B8">
      <w:pPr>
        <w:rPr>
          <w:lang w:eastAsia="zh-CN"/>
        </w:rPr>
      </w:pPr>
    </w:p>
    <w:p w:rsidR="008C23B8" w:rsidRPr="00276335" w:rsidRDefault="008C23B8" w:rsidP="008C23B8">
      <w:pPr>
        <w:pStyle w:val="TH"/>
        <w:rPr>
          <w:rFonts w:eastAsia="SimSun"/>
          <w:lang w:eastAsia="zh-CN"/>
        </w:rPr>
      </w:pPr>
      <w:r w:rsidRPr="00276335">
        <w:lastRenderedPageBreak/>
        <w:t>Table 6.6.2.2A.2.4.1</w:t>
      </w:r>
      <w:r w:rsidRPr="00276335">
        <w:rPr>
          <w:rFonts w:eastAsia="SimSun"/>
          <w:lang w:eastAsia="zh-CN"/>
        </w:rPr>
        <w:t>-9</w:t>
      </w:r>
      <w:r w:rsidRPr="00276335">
        <w:t xml:space="preserve">: Test Configuration Table (network signalled value </w:t>
      </w:r>
      <w:r w:rsidRPr="00276335">
        <w:rPr>
          <w:rFonts w:eastAsia="SimSun"/>
          <w:lang w:eastAsia="zh-CN"/>
        </w:rPr>
        <w:t>NS_06/NS_21</w:t>
      </w:r>
      <w:r w:rsidRPr="00276335">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8C23B8" w:rsidRPr="00276335" w:rsidTr="00DA766F">
        <w:trPr>
          <w:trHeight w:val="277"/>
        </w:trPr>
        <w:tc>
          <w:tcPr>
            <w:tcW w:w="8789" w:type="dxa"/>
            <w:gridSpan w:val="8"/>
            <w:shd w:val="clear" w:color="auto" w:fill="auto"/>
          </w:tcPr>
          <w:p w:rsidR="008C23B8" w:rsidRPr="00276335" w:rsidRDefault="008C23B8" w:rsidP="00DA766F">
            <w:pPr>
              <w:pStyle w:val="TAH"/>
            </w:pPr>
            <w:r w:rsidRPr="00276335">
              <w:t>Initial Conditions</w:t>
            </w:r>
          </w:p>
        </w:tc>
      </w:tr>
      <w:tr w:rsidR="008C23B8" w:rsidRPr="00276335" w:rsidTr="00DA766F">
        <w:trPr>
          <w:trHeight w:val="564"/>
        </w:trPr>
        <w:tc>
          <w:tcPr>
            <w:tcW w:w="6215" w:type="dxa"/>
            <w:gridSpan w:val="6"/>
            <w:shd w:val="clear" w:color="auto" w:fill="auto"/>
          </w:tcPr>
          <w:p w:rsidR="008C23B8" w:rsidRPr="00276335" w:rsidRDefault="008C23B8" w:rsidP="00DA766F">
            <w:pPr>
              <w:pStyle w:val="TAL"/>
            </w:pPr>
            <w:r w:rsidRPr="00276335">
              <w:t xml:space="preserve">Test Environment as specified in TS 36.508[7] </w:t>
            </w:r>
            <w:proofErr w:type="spellStart"/>
            <w:r w:rsidRPr="00276335">
              <w:t>subclause</w:t>
            </w:r>
            <w:proofErr w:type="spellEnd"/>
            <w:r w:rsidRPr="00276335">
              <w:t xml:space="preserve"> 4.1</w:t>
            </w:r>
          </w:p>
        </w:tc>
        <w:tc>
          <w:tcPr>
            <w:tcW w:w="2574" w:type="dxa"/>
            <w:gridSpan w:val="2"/>
            <w:shd w:val="clear" w:color="auto" w:fill="auto"/>
          </w:tcPr>
          <w:p w:rsidR="008C23B8" w:rsidRPr="00276335" w:rsidRDefault="008C23B8" w:rsidP="00DA766F">
            <w:pPr>
              <w:pStyle w:val="TAL"/>
            </w:pPr>
            <w:r w:rsidRPr="00276335">
              <w:t>NC</w:t>
            </w:r>
          </w:p>
        </w:tc>
      </w:tr>
      <w:tr w:rsidR="008C23B8" w:rsidRPr="00276335" w:rsidTr="00DA766F">
        <w:trPr>
          <w:trHeight w:val="700"/>
        </w:trPr>
        <w:tc>
          <w:tcPr>
            <w:tcW w:w="6215" w:type="dxa"/>
            <w:gridSpan w:val="6"/>
            <w:shd w:val="clear" w:color="auto" w:fill="auto"/>
            <w:hideMark/>
          </w:tcPr>
          <w:p w:rsidR="008C23B8" w:rsidRPr="00276335" w:rsidRDefault="008C23B8" w:rsidP="00DA766F">
            <w:pPr>
              <w:pStyle w:val="TAL"/>
            </w:pPr>
            <w:r w:rsidRPr="00276335">
              <w:t xml:space="preserve">Test Frequencies as specified in TS 36.508 [7] </w:t>
            </w:r>
            <w:proofErr w:type="spellStart"/>
            <w:r w:rsidRPr="00276335">
              <w:t>subclause</w:t>
            </w:r>
            <w:proofErr w:type="spellEnd"/>
            <w:r w:rsidRPr="00276335">
              <w:t xml:space="preserve"> 4.3.1 for different CA bandwidth classes</w:t>
            </w:r>
          </w:p>
        </w:tc>
        <w:tc>
          <w:tcPr>
            <w:tcW w:w="2574" w:type="dxa"/>
            <w:gridSpan w:val="2"/>
            <w:shd w:val="clear" w:color="auto" w:fill="auto"/>
            <w:hideMark/>
          </w:tcPr>
          <w:p w:rsidR="008C23B8" w:rsidRPr="00276335" w:rsidRDefault="008C23B8" w:rsidP="00DA766F">
            <w:pPr>
              <w:pStyle w:val="TAL"/>
            </w:pPr>
            <w:r w:rsidRPr="00276335">
              <w:t xml:space="preserve">Low and High range for both PCC and SCC </w:t>
            </w:r>
          </w:p>
        </w:tc>
      </w:tr>
      <w:tr w:rsidR="008C23B8" w:rsidRPr="00276335" w:rsidTr="00DA766F">
        <w:trPr>
          <w:trHeight w:val="696"/>
        </w:trPr>
        <w:tc>
          <w:tcPr>
            <w:tcW w:w="6215" w:type="dxa"/>
            <w:gridSpan w:val="6"/>
            <w:shd w:val="clear" w:color="auto" w:fill="auto"/>
            <w:hideMark/>
          </w:tcPr>
          <w:p w:rsidR="008C23B8" w:rsidRPr="00276335" w:rsidRDefault="008C23B8" w:rsidP="00DA766F">
            <w:pPr>
              <w:pStyle w:val="TAL"/>
            </w:pPr>
            <w:r w:rsidRPr="00276335">
              <w:t>Test CC Combination setting (</w:t>
            </w:r>
            <w:proofErr w:type="spellStart"/>
            <w:r w:rsidRPr="00276335">
              <w:t>NRB_agg</w:t>
            </w:r>
            <w:proofErr w:type="spellEnd"/>
            <w:r w:rsidRPr="00276335">
              <w:t xml:space="preserve">) as specified in </w:t>
            </w:r>
            <w:proofErr w:type="spellStart"/>
            <w:r w:rsidRPr="00276335">
              <w:t>subclause</w:t>
            </w:r>
            <w:proofErr w:type="spellEnd"/>
            <w:r w:rsidRPr="00276335">
              <w:t xml:space="preserve"> 5.4.2A.1 for the CA Configuration across bandwidth combination sets supported by the UE.</w:t>
            </w:r>
          </w:p>
        </w:tc>
        <w:tc>
          <w:tcPr>
            <w:tcW w:w="2574" w:type="dxa"/>
            <w:gridSpan w:val="2"/>
            <w:shd w:val="clear" w:color="auto" w:fill="auto"/>
            <w:hideMark/>
          </w:tcPr>
          <w:p w:rsidR="008C23B8" w:rsidRPr="00276335" w:rsidRDefault="008C23B8" w:rsidP="00DA766F">
            <w:pPr>
              <w:pStyle w:val="TAL"/>
              <w:rPr>
                <w:lang w:eastAsia="zh-CN"/>
              </w:rPr>
            </w:pPr>
            <w:r w:rsidRPr="00276335">
              <w:t xml:space="preserve">Lowest and Highest </w:t>
            </w:r>
            <w:proofErr w:type="spellStart"/>
            <w:r w:rsidRPr="00276335">
              <w:t>N</w:t>
            </w:r>
            <w:r w:rsidRPr="00276335">
              <w:rPr>
                <w:vertAlign w:val="subscript"/>
              </w:rPr>
              <w:t>RBagg</w:t>
            </w:r>
            <w:proofErr w:type="spellEnd"/>
          </w:p>
        </w:tc>
      </w:tr>
      <w:tr w:rsidR="008C23B8" w:rsidRPr="00276335" w:rsidTr="00DA766F">
        <w:trPr>
          <w:trHeight w:val="315"/>
        </w:trPr>
        <w:tc>
          <w:tcPr>
            <w:tcW w:w="8789" w:type="dxa"/>
            <w:gridSpan w:val="8"/>
            <w:shd w:val="clear" w:color="auto" w:fill="auto"/>
            <w:noWrap/>
            <w:hideMark/>
          </w:tcPr>
          <w:p w:rsidR="008C23B8" w:rsidRPr="00276335" w:rsidRDefault="008C23B8" w:rsidP="00DA766F">
            <w:pPr>
              <w:pStyle w:val="TAH"/>
            </w:pPr>
            <w:r w:rsidRPr="00276335">
              <w:t>Test Parameters for CA Configurations</w:t>
            </w:r>
          </w:p>
        </w:tc>
      </w:tr>
      <w:tr w:rsidR="008C23B8" w:rsidRPr="00276335" w:rsidTr="00DA766F">
        <w:trPr>
          <w:trHeight w:val="627"/>
        </w:trPr>
        <w:tc>
          <w:tcPr>
            <w:tcW w:w="993" w:type="dxa"/>
            <w:vMerge w:val="restart"/>
            <w:tcBorders>
              <w:bottom w:val="single" w:sz="4" w:space="0" w:color="auto"/>
            </w:tcBorders>
            <w:shd w:val="clear" w:color="auto" w:fill="auto"/>
            <w:hideMark/>
          </w:tcPr>
          <w:p w:rsidR="008C23B8" w:rsidRPr="00276335" w:rsidRDefault="008C23B8" w:rsidP="00DA766F">
            <w:pPr>
              <w:pStyle w:val="TAH"/>
            </w:pPr>
            <w:proofErr w:type="spellStart"/>
            <w:r w:rsidRPr="00276335">
              <w:t>Config</w:t>
            </w:r>
            <w:proofErr w:type="spellEnd"/>
            <w:r w:rsidRPr="00276335">
              <w:t xml:space="preserve"> ID</w:t>
            </w:r>
          </w:p>
        </w:tc>
        <w:tc>
          <w:tcPr>
            <w:tcW w:w="2112" w:type="dxa"/>
            <w:gridSpan w:val="2"/>
            <w:tcBorders>
              <w:bottom w:val="single" w:sz="4" w:space="0" w:color="auto"/>
            </w:tcBorders>
            <w:shd w:val="clear" w:color="auto" w:fill="auto"/>
            <w:noWrap/>
            <w:hideMark/>
          </w:tcPr>
          <w:p w:rsidR="008C23B8" w:rsidRPr="00276335" w:rsidRDefault="008C23B8" w:rsidP="00DA766F">
            <w:pPr>
              <w:pStyle w:val="TAH"/>
            </w:pPr>
            <w:r w:rsidRPr="00276335">
              <w:t xml:space="preserve">CA Configuration / </w:t>
            </w:r>
            <w:proofErr w:type="spellStart"/>
            <w:r w:rsidRPr="00276335">
              <w:t>NRB_agg</w:t>
            </w:r>
            <w:proofErr w:type="spellEnd"/>
          </w:p>
        </w:tc>
        <w:tc>
          <w:tcPr>
            <w:tcW w:w="1190" w:type="dxa"/>
            <w:tcBorders>
              <w:bottom w:val="single" w:sz="4" w:space="0" w:color="auto"/>
            </w:tcBorders>
            <w:shd w:val="clear" w:color="auto" w:fill="auto"/>
            <w:noWrap/>
            <w:hideMark/>
          </w:tcPr>
          <w:p w:rsidR="008C23B8" w:rsidRPr="00276335" w:rsidRDefault="008C23B8" w:rsidP="00DA766F">
            <w:pPr>
              <w:pStyle w:val="TAH"/>
            </w:pPr>
            <w:r w:rsidRPr="00276335">
              <w:t>DL Allocation</w:t>
            </w:r>
          </w:p>
        </w:tc>
        <w:tc>
          <w:tcPr>
            <w:tcW w:w="1920" w:type="dxa"/>
            <w:gridSpan w:val="2"/>
            <w:tcBorders>
              <w:bottom w:val="single" w:sz="4" w:space="0" w:color="auto"/>
            </w:tcBorders>
            <w:shd w:val="clear" w:color="auto" w:fill="auto"/>
            <w:hideMark/>
          </w:tcPr>
          <w:p w:rsidR="008C23B8" w:rsidRPr="00276335" w:rsidRDefault="008C23B8" w:rsidP="00DA766F">
            <w:pPr>
              <w:pStyle w:val="TAH"/>
            </w:pPr>
            <w:r w:rsidRPr="00276335">
              <w:t>CC MOD</w:t>
            </w:r>
          </w:p>
        </w:tc>
        <w:tc>
          <w:tcPr>
            <w:tcW w:w="2574" w:type="dxa"/>
            <w:gridSpan w:val="2"/>
            <w:tcBorders>
              <w:bottom w:val="single" w:sz="4" w:space="0" w:color="auto"/>
            </w:tcBorders>
            <w:shd w:val="clear" w:color="auto" w:fill="auto"/>
            <w:hideMark/>
          </w:tcPr>
          <w:p w:rsidR="008C23B8" w:rsidRPr="00276335" w:rsidRDefault="008C23B8" w:rsidP="00DA766F">
            <w:pPr>
              <w:pStyle w:val="TAH"/>
            </w:pPr>
            <w:r w:rsidRPr="00276335">
              <w:t>UL Allocation</w:t>
            </w:r>
          </w:p>
        </w:tc>
      </w:tr>
      <w:tr w:rsidR="008C23B8" w:rsidRPr="00276335" w:rsidTr="00DA766F">
        <w:trPr>
          <w:trHeight w:val="37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PCC (NS_0</w:t>
            </w:r>
            <w:r w:rsidRPr="00276335">
              <w:rPr>
                <w:lang w:eastAsia="zh-CN"/>
              </w:rPr>
              <w:t>6</w:t>
            </w:r>
            <w:r w:rsidRPr="00276335">
              <w:t>)</w:t>
            </w:r>
          </w:p>
        </w:tc>
        <w:tc>
          <w:tcPr>
            <w:tcW w:w="1127" w:type="dxa"/>
            <w:shd w:val="clear" w:color="auto" w:fill="auto"/>
            <w:hideMark/>
          </w:tcPr>
          <w:p w:rsidR="008C23B8" w:rsidRPr="00276335" w:rsidRDefault="008C23B8" w:rsidP="00DA766F">
            <w:pPr>
              <w:pStyle w:val="TAH"/>
            </w:pPr>
            <w:r w:rsidRPr="00276335">
              <w:t>SCC (NS_21)</w:t>
            </w:r>
          </w:p>
        </w:tc>
        <w:tc>
          <w:tcPr>
            <w:tcW w:w="1190" w:type="dxa"/>
            <w:vMerge w:val="restart"/>
            <w:shd w:val="clear" w:color="auto" w:fill="auto"/>
            <w:hideMark/>
          </w:tcPr>
          <w:p w:rsidR="008C23B8" w:rsidRPr="00276335" w:rsidRDefault="008C23B8" w:rsidP="00DA766F">
            <w:pPr>
              <w:pStyle w:val="TAH"/>
            </w:pPr>
            <w:r w:rsidRPr="00276335">
              <w:t>PCC &amp; SCC RB allocation</w:t>
            </w:r>
          </w:p>
        </w:tc>
        <w:tc>
          <w:tcPr>
            <w:tcW w:w="960" w:type="dxa"/>
            <w:vMerge w:val="restart"/>
            <w:shd w:val="clear" w:color="auto" w:fill="auto"/>
            <w:hideMark/>
          </w:tcPr>
          <w:p w:rsidR="008C23B8" w:rsidRPr="00276335" w:rsidRDefault="008C23B8" w:rsidP="00DA766F">
            <w:pPr>
              <w:pStyle w:val="TAH"/>
            </w:pPr>
            <w:r w:rsidRPr="00276335">
              <w:t>PCC</w:t>
            </w:r>
          </w:p>
        </w:tc>
        <w:tc>
          <w:tcPr>
            <w:tcW w:w="960" w:type="dxa"/>
            <w:vMerge w:val="restart"/>
            <w:shd w:val="clear" w:color="auto" w:fill="auto"/>
            <w:hideMark/>
          </w:tcPr>
          <w:p w:rsidR="008C23B8" w:rsidRPr="00276335" w:rsidRDefault="008C23B8" w:rsidP="00DA766F">
            <w:pPr>
              <w:pStyle w:val="TAH"/>
            </w:pPr>
            <w:r w:rsidRPr="00276335">
              <w:t>SCC</w:t>
            </w:r>
          </w:p>
        </w:tc>
        <w:tc>
          <w:tcPr>
            <w:tcW w:w="2574" w:type="dxa"/>
            <w:gridSpan w:val="2"/>
            <w:vMerge w:val="restart"/>
            <w:shd w:val="clear" w:color="auto" w:fill="auto"/>
            <w:hideMark/>
          </w:tcPr>
          <w:p w:rsidR="008C23B8" w:rsidRPr="00276335" w:rsidRDefault="008C23B8" w:rsidP="00DA766F">
            <w:pPr>
              <w:pStyle w:val="TAH"/>
            </w:pPr>
            <w:r w:rsidRPr="00276335">
              <w:t>PCC &amp; SCC RB allocations</w:t>
            </w:r>
          </w:p>
        </w:tc>
      </w:tr>
      <w:tr w:rsidR="008C23B8" w:rsidRPr="00276335" w:rsidTr="00DA766F">
        <w:trPr>
          <w:trHeight w:val="315"/>
        </w:trPr>
        <w:tc>
          <w:tcPr>
            <w:tcW w:w="993" w:type="dxa"/>
            <w:vMerge/>
            <w:shd w:val="clear" w:color="auto" w:fill="auto"/>
            <w:hideMark/>
          </w:tcPr>
          <w:p w:rsidR="008C23B8" w:rsidRPr="00276335" w:rsidRDefault="008C23B8" w:rsidP="00DA766F">
            <w:pPr>
              <w:pStyle w:val="TAH"/>
            </w:pPr>
          </w:p>
        </w:tc>
        <w:tc>
          <w:tcPr>
            <w:tcW w:w="985" w:type="dxa"/>
            <w:shd w:val="clear" w:color="auto" w:fill="auto"/>
            <w:hideMark/>
          </w:tcPr>
          <w:p w:rsidR="008C23B8" w:rsidRPr="00276335" w:rsidRDefault="008C23B8" w:rsidP="00DA766F">
            <w:pPr>
              <w:pStyle w:val="TAH"/>
            </w:pPr>
            <w:r w:rsidRPr="00276335">
              <w:t>NRB</w:t>
            </w:r>
          </w:p>
        </w:tc>
        <w:tc>
          <w:tcPr>
            <w:tcW w:w="1127" w:type="dxa"/>
            <w:shd w:val="clear" w:color="auto" w:fill="auto"/>
            <w:hideMark/>
          </w:tcPr>
          <w:p w:rsidR="008C23B8" w:rsidRPr="00276335" w:rsidRDefault="008C23B8" w:rsidP="00DA766F">
            <w:pPr>
              <w:pStyle w:val="TAH"/>
            </w:pPr>
            <w:r w:rsidRPr="00276335">
              <w:t>NRB</w:t>
            </w:r>
          </w:p>
        </w:tc>
        <w:tc>
          <w:tcPr>
            <w:tcW w:w="119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960" w:type="dxa"/>
            <w:vMerge/>
            <w:shd w:val="clear" w:color="auto" w:fill="auto"/>
            <w:hideMark/>
          </w:tcPr>
          <w:p w:rsidR="008C23B8" w:rsidRPr="00276335" w:rsidRDefault="008C23B8" w:rsidP="00DA766F">
            <w:pPr>
              <w:pStyle w:val="TAH"/>
            </w:pPr>
          </w:p>
        </w:tc>
        <w:tc>
          <w:tcPr>
            <w:tcW w:w="2574" w:type="dxa"/>
            <w:gridSpan w:val="2"/>
            <w:vMerge/>
            <w:shd w:val="clear" w:color="auto" w:fill="auto"/>
            <w:hideMark/>
          </w:tcPr>
          <w:p w:rsidR="008C23B8" w:rsidRPr="00276335" w:rsidRDefault="008C23B8" w:rsidP="00DA766F">
            <w:pPr>
              <w:pStyle w:val="TAH"/>
            </w:pPr>
          </w:p>
        </w:tc>
      </w:tr>
      <w:tr w:rsidR="008C23B8" w:rsidRPr="00276335" w:rsidTr="00DA766F">
        <w:trPr>
          <w:trHeight w:val="495"/>
        </w:trPr>
        <w:tc>
          <w:tcPr>
            <w:tcW w:w="993" w:type="dxa"/>
            <w:shd w:val="clear" w:color="auto" w:fill="auto"/>
          </w:tcPr>
          <w:p w:rsidR="008C23B8" w:rsidRPr="00276335" w:rsidRDefault="008C23B8" w:rsidP="00DA766F">
            <w:pPr>
              <w:pStyle w:val="TAC"/>
            </w:pPr>
            <w:r w:rsidRPr="00276335">
              <w:t>1</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val="restart"/>
            <w:shd w:val="clear" w:color="auto" w:fill="auto"/>
            <w:vAlign w:val="center"/>
          </w:tcPr>
          <w:p w:rsidR="008C23B8" w:rsidRPr="00276335" w:rsidRDefault="008C23B8" w:rsidP="00DA766F">
            <w:pPr>
              <w:pStyle w:val="TAC"/>
            </w:pPr>
            <w:r w:rsidRPr="00276335">
              <w:t>N/A for this test</w:t>
            </w: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8</w:t>
            </w:r>
          </w:p>
        </w:tc>
        <w:tc>
          <w:tcPr>
            <w:tcW w:w="1418" w:type="dxa"/>
            <w:shd w:val="clear" w:color="auto" w:fill="auto"/>
            <w:noWrap/>
          </w:tcPr>
          <w:p w:rsidR="008C23B8" w:rsidRPr="00276335" w:rsidRDefault="008C23B8" w:rsidP="00DA766F">
            <w:pPr>
              <w:pStyle w:val="TAC"/>
              <w:rPr>
                <w:lang w:eastAsia="zh-CN"/>
              </w:rPr>
            </w:pPr>
            <w:r w:rsidRPr="00276335">
              <w:rPr>
                <w:lang w:eastAsia="zh-CN"/>
              </w:rPr>
              <w:t>8</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2</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25</w:t>
            </w:r>
          </w:p>
        </w:tc>
        <w:tc>
          <w:tcPr>
            <w:tcW w:w="1418" w:type="dxa"/>
            <w:shd w:val="clear" w:color="auto" w:fill="auto"/>
            <w:noWrap/>
          </w:tcPr>
          <w:p w:rsidR="008C23B8" w:rsidRPr="00276335" w:rsidRDefault="008C23B8" w:rsidP="00DA766F">
            <w:pPr>
              <w:pStyle w:val="TAC"/>
              <w:rPr>
                <w:lang w:eastAsia="zh-CN"/>
              </w:rPr>
            </w:pPr>
            <w:r w:rsidRPr="00276335">
              <w:rPr>
                <w:lang w:eastAsia="zh-CN"/>
              </w:rPr>
              <w:t>25</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3</w:t>
            </w:r>
          </w:p>
        </w:tc>
        <w:tc>
          <w:tcPr>
            <w:tcW w:w="985" w:type="dxa"/>
            <w:shd w:val="clear" w:color="auto" w:fill="auto"/>
            <w:noWrap/>
          </w:tcPr>
          <w:p w:rsidR="008C23B8" w:rsidRPr="00276335" w:rsidRDefault="008C23B8" w:rsidP="00DA766F">
            <w:pPr>
              <w:pStyle w:val="TAC"/>
            </w:pPr>
            <w:r w:rsidRPr="00276335">
              <w:rPr>
                <w:lang w:eastAsia="zh-CN"/>
              </w:rPr>
              <w:t>25</w:t>
            </w:r>
          </w:p>
        </w:tc>
        <w:tc>
          <w:tcPr>
            <w:tcW w:w="1127" w:type="dxa"/>
            <w:shd w:val="clear" w:color="auto" w:fill="auto"/>
            <w:noWrap/>
          </w:tcPr>
          <w:p w:rsidR="008C23B8" w:rsidRPr="00276335" w:rsidRDefault="008C23B8" w:rsidP="00DA766F">
            <w:pPr>
              <w:pStyle w:val="TAC"/>
            </w:pPr>
            <w:r w:rsidRPr="00276335">
              <w:rPr>
                <w:lang w:eastAsia="zh-CN"/>
              </w:rPr>
              <w:t>25</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pPr>
            <w:r w:rsidRPr="00276335">
              <w:t>25</w:t>
            </w:r>
          </w:p>
        </w:tc>
        <w:tc>
          <w:tcPr>
            <w:tcW w:w="1418" w:type="dxa"/>
            <w:shd w:val="clear" w:color="auto" w:fill="auto"/>
            <w:noWrap/>
          </w:tcPr>
          <w:p w:rsidR="008C23B8" w:rsidRPr="00276335" w:rsidRDefault="008C23B8" w:rsidP="00DA766F">
            <w:pPr>
              <w:pStyle w:val="TAC"/>
              <w:rPr>
                <w:lang w:eastAsia="zh-CN"/>
              </w:rPr>
            </w:pPr>
            <w:r w:rsidRPr="00276335">
              <w:rPr>
                <w:lang w:eastAsia="zh-CN"/>
              </w:rPr>
              <w:t>8</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4</w:t>
            </w:r>
          </w:p>
          <w:p w:rsidR="008C23B8" w:rsidRPr="00276335" w:rsidRDefault="008C23B8" w:rsidP="00DA766F">
            <w:pPr>
              <w:pStyle w:val="TAC"/>
            </w:pPr>
            <w:r w:rsidRPr="00276335">
              <w:t>(Note 4)</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12@7</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5</w:t>
            </w:r>
          </w:p>
          <w:p w:rsidR="008C23B8" w:rsidRPr="00276335" w:rsidRDefault="008C23B8" w:rsidP="00DA766F">
            <w:pPr>
              <w:pStyle w:val="TAC"/>
            </w:pPr>
            <w:r w:rsidRPr="00276335">
              <w:t>(Note 5)</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noWrap/>
          </w:tcPr>
          <w:p w:rsidR="008C23B8" w:rsidRPr="00276335" w:rsidRDefault="008C23B8" w:rsidP="00DA766F">
            <w:pPr>
              <w:pStyle w:val="TAC"/>
            </w:pPr>
            <w:r w:rsidRPr="00276335">
              <w:t>QPSK</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12@31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6</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16QAM</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pPr>
            <w:r w:rsidRPr="00276335">
              <w:t>50</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315"/>
        </w:trPr>
        <w:tc>
          <w:tcPr>
            <w:tcW w:w="993" w:type="dxa"/>
            <w:shd w:val="clear" w:color="auto" w:fill="auto"/>
          </w:tcPr>
          <w:p w:rsidR="008C23B8" w:rsidRPr="00276335" w:rsidRDefault="008C23B8" w:rsidP="00DA766F">
            <w:pPr>
              <w:pStyle w:val="TAC"/>
            </w:pPr>
            <w:r w:rsidRPr="00276335">
              <w:t>7</w:t>
            </w:r>
          </w:p>
        </w:tc>
        <w:tc>
          <w:tcPr>
            <w:tcW w:w="985" w:type="dxa"/>
            <w:shd w:val="clear" w:color="auto" w:fill="auto"/>
            <w:noWrap/>
          </w:tcPr>
          <w:p w:rsidR="008C23B8" w:rsidRPr="00276335" w:rsidRDefault="008C23B8" w:rsidP="00DA766F">
            <w:pPr>
              <w:pStyle w:val="TAC"/>
            </w:pPr>
            <w:r w:rsidRPr="00276335">
              <w:rPr>
                <w:lang w:eastAsia="zh-CN"/>
              </w:rPr>
              <w:t>50</w:t>
            </w:r>
          </w:p>
        </w:tc>
        <w:tc>
          <w:tcPr>
            <w:tcW w:w="1127" w:type="dxa"/>
            <w:shd w:val="clear" w:color="auto" w:fill="auto"/>
            <w:noWrap/>
          </w:tcPr>
          <w:p w:rsidR="008C23B8" w:rsidRPr="00276335" w:rsidRDefault="008C23B8" w:rsidP="00DA766F">
            <w:pPr>
              <w:pStyle w:val="TAC"/>
            </w:pPr>
            <w:r w:rsidRPr="00276335">
              <w:rPr>
                <w:lang w:eastAsia="zh-CN"/>
              </w:rPr>
              <w:t>50</w:t>
            </w:r>
          </w:p>
        </w:tc>
        <w:tc>
          <w:tcPr>
            <w:tcW w:w="1190" w:type="dxa"/>
            <w:vMerge/>
            <w:shd w:val="clear" w:color="auto" w:fill="auto"/>
          </w:tcPr>
          <w:p w:rsidR="008C23B8" w:rsidRPr="00276335" w:rsidRDefault="008C23B8" w:rsidP="00DA766F">
            <w:pPr>
              <w:pStyle w:val="TAC"/>
            </w:pPr>
          </w:p>
        </w:tc>
        <w:tc>
          <w:tcPr>
            <w:tcW w:w="960" w:type="dxa"/>
            <w:shd w:val="clear" w:color="auto" w:fill="auto"/>
          </w:tcPr>
          <w:p w:rsidR="008C23B8" w:rsidRPr="00276335" w:rsidRDefault="008C23B8" w:rsidP="00DA766F">
            <w:pPr>
              <w:pStyle w:val="TAC"/>
            </w:pPr>
            <w:r w:rsidRPr="00276335">
              <w:t>QPSK</w:t>
            </w:r>
          </w:p>
        </w:tc>
        <w:tc>
          <w:tcPr>
            <w:tcW w:w="960" w:type="dxa"/>
            <w:shd w:val="clear" w:color="auto" w:fill="auto"/>
          </w:tcPr>
          <w:p w:rsidR="008C23B8" w:rsidRPr="00276335" w:rsidRDefault="008C23B8" w:rsidP="00DA766F">
            <w:pPr>
              <w:pStyle w:val="TAC"/>
            </w:pPr>
            <w:r w:rsidRPr="00276335">
              <w:t>16QAM</w:t>
            </w:r>
          </w:p>
        </w:tc>
        <w:tc>
          <w:tcPr>
            <w:tcW w:w="1156" w:type="dxa"/>
            <w:shd w:val="clear" w:color="auto" w:fill="auto"/>
            <w:noWrap/>
          </w:tcPr>
          <w:p w:rsidR="008C23B8" w:rsidRPr="00276335" w:rsidRDefault="008C23B8" w:rsidP="00DA766F">
            <w:pPr>
              <w:pStyle w:val="TAC"/>
              <w:rPr>
                <w:lang w:eastAsia="zh-CN"/>
              </w:rPr>
            </w:pPr>
            <w:r w:rsidRPr="00276335">
              <w:rPr>
                <w:lang w:eastAsia="zh-CN"/>
              </w:rPr>
              <w:t>12</w:t>
            </w:r>
          </w:p>
        </w:tc>
        <w:tc>
          <w:tcPr>
            <w:tcW w:w="1418" w:type="dxa"/>
            <w:shd w:val="clear" w:color="auto" w:fill="auto"/>
            <w:noWrap/>
          </w:tcPr>
          <w:p w:rsidR="008C23B8" w:rsidRPr="00276335" w:rsidRDefault="008C23B8" w:rsidP="00DA766F">
            <w:pPr>
              <w:pStyle w:val="TAC"/>
              <w:rPr>
                <w:lang w:eastAsia="zh-CN"/>
              </w:rPr>
            </w:pPr>
            <w:r w:rsidRPr="00276335">
              <w:rPr>
                <w:lang w:eastAsia="zh-CN"/>
              </w:rPr>
              <w:t>1</w:t>
            </w:r>
          </w:p>
        </w:tc>
      </w:tr>
      <w:tr w:rsidR="008C23B8" w:rsidRPr="00276335" w:rsidTr="00DA766F">
        <w:trPr>
          <w:trHeight w:val="720"/>
        </w:trPr>
        <w:tc>
          <w:tcPr>
            <w:tcW w:w="8789" w:type="dxa"/>
            <w:gridSpan w:val="8"/>
            <w:shd w:val="clear" w:color="auto" w:fill="auto"/>
            <w:hideMark/>
          </w:tcPr>
          <w:p w:rsidR="008C23B8" w:rsidRPr="00276335" w:rsidRDefault="008C23B8" w:rsidP="00DA766F">
            <w:pPr>
              <w:pStyle w:val="TAN"/>
              <w:rPr>
                <w:lang w:eastAsia="zh-CN"/>
              </w:rPr>
            </w:pPr>
            <w:r w:rsidRPr="00276335">
              <w:t>Note 1:</w:t>
            </w:r>
            <w:r w:rsidRPr="00276335">
              <w:tab/>
              <w:t>CA Configuration Test CC Combination settings are checked separately for each CA Configuration which applicable aggregated channel bandwidths are specified in Table 5.4.2A.1-2.</w:t>
            </w:r>
          </w:p>
          <w:p w:rsidR="008C23B8" w:rsidRPr="00276335" w:rsidRDefault="008C23B8" w:rsidP="00DA766F">
            <w:pPr>
              <w:pStyle w:val="TAN"/>
            </w:pPr>
            <w:r w:rsidRPr="00276335">
              <w:rPr>
                <w:lang w:eastAsia="zh-CN"/>
              </w:rPr>
              <w:t>Note 2:</w:t>
            </w:r>
            <w:r w:rsidRPr="00276335">
              <w:rPr>
                <w:lang w:eastAsia="zh-CN"/>
              </w:rPr>
              <w:tab/>
            </w:r>
            <w:r w:rsidRPr="00276335">
              <w:t>For simplifying test, PCC is mapped to the first band of the combination as listed in Uplink CA Configuration column</w:t>
            </w:r>
            <w:r w:rsidRPr="00276335">
              <w:rPr>
                <w:lang w:eastAsia="zh-CN"/>
              </w:rPr>
              <w:t xml:space="preserve"> in Table </w:t>
            </w:r>
            <w:r w:rsidRPr="00276335">
              <w:t>6.6.2.2A.2.4.1-1.</w:t>
            </w:r>
          </w:p>
          <w:p w:rsidR="008C23B8" w:rsidRPr="00276335" w:rsidRDefault="008C23B8" w:rsidP="00DA766F">
            <w:pPr>
              <w:pStyle w:val="TAN"/>
            </w:pPr>
            <w:r w:rsidRPr="00276335">
              <w:t>Note 3:</w:t>
            </w:r>
            <w:r w:rsidRPr="00276335">
              <w:tab/>
              <w:t xml:space="preserve">For partial RB allocation unless </w:t>
            </w:r>
            <w:proofErr w:type="spellStart"/>
            <w:r w:rsidRPr="00276335">
              <w:t>RBstart</w:t>
            </w:r>
            <w:proofErr w:type="spellEnd"/>
            <w:r w:rsidRPr="00276335">
              <w:t xml:space="preserve"> is explicitly defined, for Low range place test point with </w:t>
            </w:r>
            <w:proofErr w:type="spellStart"/>
            <w:r w:rsidRPr="00276335">
              <w:t>RBstart</w:t>
            </w:r>
            <w:proofErr w:type="spellEnd"/>
            <w:r w:rsidRPr="00276335">
              <w:t xml:space="preserve">=0, for High range place test point with </w:t>
            </w:r>
            <w:proofErr w:type="spellStart"/>
            <w:r w:rsidRPr="00276335">
              <w:t>RB</w:t>
            </w:r>
            <w:r w:rsidRPr="00276335">
              <w:rPr>
                <w:vertAlign w:val="subscript"/>
              </w:rPr>
              <w:t>start</w:t>
            </w:r>
            <w:proofErr w:type="spellEnd"/>
            <w:r w:rsidRPr="00276335">
              <w:t>=RB</w:t>
            </w:r>
            <w:r w:rsidRPr="00276335">
              <w:rPr>
                <w:vertAlign w:val="subscript"/>
              </w:rPr>
              <w:t>max</w:t>
            </w:r>
            <w:r w:rsidRPr="00276335">
              <w:t>-L</w:t>
            </w:r>
            <w:r w:rsidRPr="00276335">
              <w:rPr>
                <w:vertAlign w:val="subscript"/>
              </w:rPr>
              <w:t>CRB</w:t>
            </w:r>
            <w:r w:rsidRPr="00276335">
              <w:t>+1.</w:t>
            </w:r>
          </w:p>
          <w:p w:rsidR="008C23B8" w:rsidRPr="00276335" w:rsidRDefault="008C23B8" w:rsidP="00DA766F">
            <w:pPr>
              <w:pStyle w:val="TAN"/>
            </w:pPr>
            <w:r w:rsidRPr="00276335">
              <w:t>Note 4:</w:t>
            </w:r>
            <w:r w:rsidRPr="00276335">
              <w:tab/>
              <w:t>Applicable only to Low range frequency testing.</w:t>
            </w:r>
          </w:p>
          <w:p w:rsidR="008C23B8" w:rsidRPr="00276335" w:rsidRDefault="008C23B8" w:rsidP="00DA766F">
            <w:pPr>
              <w:pStyle w:val="TAN"/>
              <w:rPr>
                <w:lang w:eastAsia="zh-CN"/>
              </w:rPr>
            </w:pPr>
            <w:r w:rsidRPr="00276335">
              <w:t>Note 5:</w:t>
            </w:r>
            <w:r w:rsidRPr="00276335">
              <w:tab/>
              <w:t>Applicable only to High range frequency testing.</w:t>
            </w:r>
          </w:p>
        </w:tc>
      </w:tr>
    </w:tbl>
    <w:p w:rsidR="008C23B8" w:rsidRPr="00276335" w:rsidRDefault="008C23B8" w:rsidP="008C23B8"/>
    <w:p w:rsidR="008C23B8" w:rsidRPr="00276335" w:rsidRDefault="008C23B8" w:rsidP="008C23B8">
      <w:pPr>
        <w:pStyle w:val="B1"/>
      </w:pPr>
      <w:r w:rsidRPr="00276335">
        <w:t>1.</w:t>
      </w:r>
      <w:r w:rsidRPr="00276335">
        <w:tab/>
        <w:t xml:space="preserve">Connect the SS to the UE antenna connectors as shown in Figure TS 36.508 [7] </w:t>
      </w:r>
      <w:proofErr w:type="gramStart"/>
      <w:r w:rsidRPr="00276335">
        <w:t>Annex</w:t>
      </w:r>
      <w:proofErr w:type="gramEnd"/>
      <w:r w:rsidRPr="00276335">
        <w:t xml:space="preserve"> A, Figure</w:t>
      </w:r>
      <w:r w:rsidRPr="00276335">
        <w:rPr>
          <w:lang w:eastAsia="zh-CN"/>
        </w:rPr>
        <w:t xml:space="preserve"> group A.32 as appropriate</w:t>
      </w:r>
      <w:r w:rsidRPr="00276335">
        <w:t>.</w:t>
      </w:r>
    </w:p>
    <w:p w:rsidR="008C23B8" w:rsidRPr="00276335" w:rsidRDefault="008C23B8" w:rsidP="008C23B8">
      <w:pPr>
        <w:pStyle w:val="B1"/>
      </w:pPr>
      <w:r w:rsidRPr="00276335">
        <w:t>2.</w:t>
      </w:r>
      <w:r w:rsidRPr="00276335">
        <w:tab/>
        <w:t>The parameter settings for the cell are set up according to TS 36.508 [7] clause 4.4.3.</w:t>
      </w:r>
    </w:p>
    <w:p w:rsidR="008C23B8" w:rsidRPr="00276335" w:rsidRDefault="008C23B8" w:rsidP="008C23B8">
      <w:pPr>
        <w:pStyle w:val="B1"/>
      </w:pPr>
      <w:r w:rsidRPr="00276335">
        <w:t>3.</w:t>
      </w:r>
      <w:r w:rsidRPr="00276335">
        <w:tab/>
        <w:t>Downlink signals</w:t>
      </w:r>
      <w:r w:rsidRPr="00276335">
        <w:rPr>
          <w:lang w:eastAsia="zh-CN"/>
        </w:rPr>
        <w:t xml:space="preserve"> for PCC</w:t>
      </w:r>
      <w:r w:rsidRPr="00276335">
        <w:t xml:space="preserve"> are initially set up according to Annex C0, C.1 and C.3.0, and uplink signals according to Annex H.1 and H.3.0.</w:t>
      </w:r>
    </w:p>
    <w:p w:rsidR="008C23B8" w:rsidRPr="00276335" w:rsidRDefault="008C23B8" w:rsidP="008C23B8">
      <w:pPr>
        <w:pStyle w:val="B1"/>
      </w:pPr>
      <w:r w:rsidRPr="00276335">
        <w:t>4.</w:t>
      </w:r>
      <w:r w:rsidRPr="00276335">
        <w:tab/>
        <w:t>The UL Reference Measurement channels are set according to Table 6.6.2.2A.2.4.1-2 to 6.6.2.2A.2.4.1-9.</w:t>
      </w:r>
    </w:p>
    <w:p w:rsidR="008C23B8" w:rsidRPr="00276335" w:rsidRDefault="008C23B8" w:rsidP="008C23B8">
      <w:pPr>
        <w:pStyle w:val="B1"/>
      </w:pPr>
      <w:r w:rsidRPr="00276335">
        <w:t>5.</w:t>
      </w:r>
      <w:r w:rsidRPr="00276335">
        <w:tab/>
        <w:t>Propagation conditions are set according to Annex B.0.</w:t>
      </w:r>
    </w:p>
    <w:p w:rsidR="008C23B8" w:rsidRPr="00276335" w:rsidRDefault="008C23B8" w:rsidP="008C23B8">
      <w:pPr>
        <w:pStyle w:val="B1"/>
      </w:pPr>
      <w:r w:rsidRPr="00276335">
        <w:t>6.</w:t>
      </w:r>
      <w:r w:rsidRPr="00276335">
        <w:tab/>
        <w:t>Ensure the UE is in State 3A-RF according to TS 36.508 [7] clause 5.2A.2. Message contents are defined in clause 6.6.2.2A.2.4.3.</w:t>
      </w:r>
    </w:p>
    <w:p w:rsidR="008C23B8" w:rsidRPr="00276335" w:rsidDel="00C36ABE" w:rsidRDefault="008C23B8" w:rsidP="008C23B8">
      <w:pPr>
        <w:pStyle w:val="H6"/>
      </w:pPr>
      <w:r w:rsidRPr="00276335">
        <w:t>6.6.2.2A.2.4.2</w:t>
      </w:r>
      <w:r w:rsidRPr="00276335">
        <w:tab/>
        <w:t>Test procedure</w:t>
      </w:r>
    </w:p>
    <w:p w:rsidR="008C23B8" w:rsidRPr="00276335" w:rsidRDefault="008C23B8" w:rsidP="008C23B8">
      <w:pPr>
        <w:pStyle w:val="B1"/>
      </w:pPr>
      <w:r w:rsidRPr="00276335">
        <w:t>1.</w:t>
      </w:r>
      <w:r w:rsidRPr="00276335">
        <w:tab/>
        <w:t>Configure SCC according to Annex C</w:t>
      </w:r>
      <w:r w:rsidRPr="00276335">
        <w:rPr>
          <w:lang w:eastAsia="zh-CN"/>
        </w:rPr>
        <w:t>.</w:t>
      </w:r>
      <w:r w:rsidRPr="00276335">
        <w:t>0, C.1 and Annex C.3.0 for all downlink physical channels.</w:t>
      </w:r>
    </w:p>
    <w:p w:rsidR="008C23B8" w:rsidRPr="00276335" w:rsidRDefault="008C23B8" w:rsidP="008C23B8">
      <w:pPr>
        <w:pStyle w:val="B1"/>
      </w:pPr>
      <w:r w:rsidRPr="00276335">
        <w:t>2.</w:t>
      </w:r>
      <w:r w:rsidRPr="00276335">
        <w:tab/>
        <w:t>The SS shall configure SCC as per TS 36.508 [7] clause 5.2A.4. Message contents are defined in clause 6.6.2.2A.2.4.3</w:t>
      </w:r>
      <w:r w:rsidRPr="00276335">
        <w:rPr>
          <w:lang w:eastAsia="zh-CN"/>
        </w:rPr>
        <w:t>.</w:t>
      </w:r>
    </w:p>
    <w:p w:rsidR="008C23B8" w:rsidRPr="00276335" w:rsidRDefault="008C23B8" w:rsidP="008C23B8">
      <w:pPr>
        <w:pStyle w:val="B1"/>
      </w:pPr>
      <w:r w:rsidRPr="00276335">
        <w:lastRenderedPageBreak/>
        <w:t>3.</w:t>
      </w:r>
      <w:r w:rsidRPr="00276335">
        <w:tab/>
        <w:t>SS activates SCC by sending the activation MAC-CE (Refer TS 36.321 [13], clauses 5.13, 6.1.3.8). Wait for at least 2 seconds (Refer TS 36.133, clauses 8.3.3.2).</w:t>
      </w:r>
    </w:p>
    <w:p w:rsidR="008C23B8" w:rsidRPr="00276335" w:rsidRDefault="008C23B8" w:rsidP="008C23B8">
      <w:pPr>
        <w:pStyle w:val="B1"/>
      </w:pPr>
      <w:r w:rsidRPr="00276335">
        <w:rPr>
          <w:lang w:eastAsia="zh-CN"/>
        </w:rPr>
        <w:t>4.</w:t>
      </w:r>
      <w:r w:rsidRPr="00276335">
        <w:rPr>
          <w:lang w:eastAsia="zh-CN"/>
        </w:rPr>
        <w:tab/>
        <w:t xml:space="preserve">SS sends uplink scheduling information via PDCCH DCI format 0 for C_RNTI to schedule the UL RMC according to </w:t>
      </w:r>
      <w:r w:rsidRPr="00276335">
        <w:t xml:space="preserve">Table 6.6.2.2A.2.4.1-2 to 6.6.2.2A.2.4.1-9 </w:t>
      </w:r>
      <w:r w:rsidRPr="00276335">
        <w:rPr>
          <w:lang w:eastAsia="zh-CN"/>
        </w:rPr>
        <w:t>on both PCC and SCC</w:t>
      </w:r>
      <w:r w:rsidRPr="00276335">
        <w:t>. Since the UE has no payload data</w:t>
      </w:r>
      <w:r w:rsidRPr="00276335">
        <w:rPr>
          <w:color w:val="FFFF00"/>
        </w:rPr>
        <w:t xml:space="preserve"> </w:t>
      </w:r>
      <w:r w:rsidRPr="00276335">
        <w:t>to send, the UE transmits uplink MAC padding bits on the UL RMC.</w:t>
      </w:r>
    </w:p>
    <w:p w:rsidR="008C23B8" w:rsidRPr="00276335" w:rsidRDefault="008C23B8" w:rsidP="008C23B8">
      <w:pPr>
        <w:pStyle w:val="B1"/>
      </w:pPr>
      <w:r w:rsidRPr="00276335">
        <w:t>5.</w:t>
      </w:r>
      <w:r w:rsidRPr="00276335">
        <w:tab/>
        <w:t>Send continuously uplink power control "up" commands in the uplink scheduling information to the UE until the UE transmits at P</w:t>
      </w:r>
      <w:r w:rsidRPr="00276335">
        <w:rPr>
          <w:vertAlign w:val="subscript"/>
        </w:rPr>
        <w:t xml:space="preserve">UMAX </w:t>
      </w:r>
      <w:r w:rsidRPr="00276335">
        <w:t>level.</w:t>
      </w:r>
    </w:p>
    <w:p w:rsidR="008C23B8" w:rsidRPr="00276335" w:rsidRDefault="008C23B8" w:rsidP="008C23B8">
      <w:pPr>
        <w:pStyle w:val="B1"/>
      </w:pPr>
      <w:r w:rsidRPr="00276335">
        <w:t>6.</w:t>
      </w:r>
      <w:r w:rsidRPr="00276335">
        <w:tab/>
        <w:t>Measure the mean power over all component carriers in the CA configuration of the radio access mode, which shall meet the requirements described in Tables 6.2.4A.2.5-2 to 6.2.4A.2.5-</w:t>
      </w:r>
      <w:r w:rsidRPr="00276335">
        <w:rPr>
          <w:lang w:eastAsia="zh-CN"/>
        </w:rPr>
        <w:t>12</w:t>
      </w:r>
      <w:r w:rsidRPr="00276335">
        <w:t>. The period of the measurement shall be at least the continuous duration of one sub-frame (1ms). For TDD slots with transient periods are not under test.</w:t>
      </w:r>
    </w:p>
    <w:p w:rsidR="008C23B8" w:rsidRPr="00276335" w:rsidRDefault="008C23B8" w:rsidP="008C23B8">
      <w:pPr>
        <w:pStyle w:val="B1"/>
      </w:pPr>
      <w:r w:rsidRPr="00276335">
        <w:t>7.</w:t>
      </w:r>
      <w:r w:rsidRPr="00276335">
        <w:tab/>
        <w:t xml:space="preserve">Measure the power of the transmitted signal for PCC if NS-value other than NS_01 with a measurement </w:t>
      </w:r>
      <w:proofErr w:type="gramStart"/>
      <w:r w:rsidRPr="00276335">
        <w:t>filter</w:t>
      </w:r>
      <w:proofErr w:type="gramEnd"/>
      <w:r w:rsidRPr="00276335">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8C23B8" w:rsidRPr="00276335" w:rsidRDefault="008C23B8" w:rsidP="008C23B8">
      <w:pPr>
        <w:pStyle w:val="B1"/>
      </w:pPr>
      <w:r w:rsidRPr="00276335">
        <w:t>8.</w:t>
      </w:r>
      <w:r w:rsidRPr="00276335">
        <w:tab/>
        <w:t xml:space="preserve">Measure the power of the transmitted signal for SCC if NS-value other than NS_01 with a measurement </w:t>
      </w:r>
      <w:proofErr w:type="gramStart"/>
      <w:r w:rsidRPr="00276335">
        <w:t>filter</w:t>
      </w:r>
      <w:proofErr w:type="gramEnd"/>
      <w:r w:rsidRPr="00276335">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8C23B8" w:rsidRPr="00276335" w:rsidRDefault="008C23B8" w:rsidP="008C23B8">
      <w:pPr>
        <w:pStyle w:val="H6"/>
      </w:pPr>
      <w:r w:rsidRPr="00276335">
        <w:t>6.6.2.</w:t>
      </w:r>
      <w:r w:rsidRPr="00276335">
        <w:rPr>
          <w:lang w:eastAsia="zh-CN"/>
        </w:rPr>
        <w:t>2</w:t>
      </w:r>
      <w:r w:rsidRPr="00276335">
        <w:t>A.2.4.3</w:t>
      </w:r>
      <w:r w:rsidRPr="00276335">
        <w:tab/>
        <w:t>Message contents</w:t>
      </w:r>
    </w:p>
    <w:p w:rsidR="008C23B8" w:rsidRPr="00276335" w:rsidRDefault="008C23B8" w:rsidP="008C23B8">
      <w:r w:rsidRPr="00276335">
        <w:t xml:space="preserve">Message contents are according to TS 36.508 [7] clause </w:t>
      </w:r>
      <w:r w:rsidRPr="00276335">
        <w:rPr>
          <w:lang w:eastAsia="zh-CN"/>
        </w:rPr>
        <w:t>4.6</w:t>
      </w:r>
      <w:r w:rsidRPr="00276335">
        <w:t>.</w:t>
      </w:r>
      <w:r w:rsidRPr="00276335">
        <w:rPr>
          <w:lang w:eastAsia="zh-CN"/>
        </w:rPr>
        <w:t xml:space="preserve"> </w:t>
      </w:r>
      <w:r w:rsidRPr="00276335">
        <w:t>The following exceptions apply for each network signalled value. These exceptions indicate that the UE shall meet the additional spectrum emission requirement for a specific deployment scenario.</w:t>
      </w:r>
    </w:p>
    <w:p w:rsidR="008C23B8" w:rsidRPr="00276335" w:rsidRDefault="008C23B8" w:rsidP="008C23B8">
      <w:pPr>
        <w:pStyle w:val="H6"/>
        <w:rPr>
          <w:lang w:eastAsia="zh-CN"/>
        </w:rPr>
      </w:pPr>
      <w:r w:rsidRPr="00276335">
        <w:t>6.6.2.2A.2.4.3.1</w:t>
      </w:r>
      <w:r w:rsidRPr="00276335">
        <w:tab/>
        <w:t xml:space="preserve">Message contents exceptions (network signalled value </w:t>
      </w:r>
      <w:proofErr w:type="gramStart"/>
      <w:r w:rsidRPr="00276335">
        <w:t>" NS</w:t>
      </w:r>
      <w:proofErr w:type="gramEnd"/>
      <w:r w:rsidRPr="00276335">
        <w:t>_0</w:t>
      </w:r>
      <w:r w:rsidRPr="00276335">
        <w:rPr>
          <w:lang w:eastAsia="zh-CN"/>
        </w:rPr>
        <w:t>3</w:t>
      </w:r>
      <w:r w:rsidRPr="00276335">
        <w:t>" on PCC)</w:t>
      </w:r>
    </w:p>
    <w:p w:rsidR="008C23B8" w:rsidRPr="00276335" w:rsidRDefault="008C23B8" w:rsidP="008C23B8">
      <w:pPr>
        <w:pStyle w:val="B1"/>
      </w:pPr>
      <w:r w:rsidRPr="00276335">
        <w:t>1.</w:t>
      </w:r>
      <w:r w:rsidRPr="00276335">
        <w:tab/>
        <w:t xml:space="preserve">Information element </w:t>
      </w:r>
      <w:proofErr w:type="spellStart"/>
      <w:r w:rsidRPr="00276335">
        <w:t>additionalSpectrumEmission</w:t>
      </w:r>
      <w:proofErr w:type="spellEnd"/>
      <w:r w:rsidRPr="00276335">
        <w:t xml:space="preserve"> is set to NS_03 for PCC. This can be set in the </w:t>
      </w:r>
      <w:r w:rsidRPr="00276335">
        <w:rPr>
          <w:i/>
        </w:rPr>
        <w:t>SystemInformationblockType2</w:t>
      </w:r>
      <w:r w:rsidRPr="00276335">
        <w:t xml:space="preserve"> as part of the cell broadcast message. </w:t>
      </w:r>
    </w:p>
    <w:p w:rsidR="008C23B8" w:rsidRPr="00276335" w:rsidRDefault="008C23B8" w:rsidP="008C23B8">
      <w:pPr>
        <w:pStyle w:val="TH"/>
      </w:pPr>
      <w:r w:rsidRPr="00276335">
        <w:t xml:space="preserve">Table </w:t>
      </w:r>
      <w:r w:rsidRPr="00276335">
        <w:rPr>
          <w:snapToGrid w:val="0"/>
        </w:rPr>
        <w:t>6.6.2.2A.2.4.3.1</w:t>
      </w:r>
      <w:r w:rsidRPr="00276335">
        <w:t xml:space="preserve">-1: </w:t>
      </w:r>
      <w:r w:rsidRPr="00276335">
        <w:rPr>
          <w:i/>
        </w:rPr>
        <w:t>SystemInformationBlockType2</w:t>
      </w:r>
      <w:r w:rsidRPr="00276335">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4.4.3.3, Table 4.4.3.3-1</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 xml:space="preserve">    </w:t>
            </w:r>
            <w:proofErr w:type="spellStart"/>
            <w:r w:rsidRPr="00276335">
              <w:t>additionalSpectrumEmission</w:t>
            </w:r>
            <w:proofErr w:type="spellEnd"/>
          </w:p>
        </w:tc>
        <w:tc>
          <w:tcPr>
            <w:tcW w:w="2267" w:type="dxa"/>
          </w:tcPr>
          <w:p w:rsidR="008C23B8" w:rsidRPr="00276335" w:rsidRDefault="008C23B8" w:rsidP="00DA766F">
            <w:pPr>
              <w:pStyle w:val="TAL"/>
            </w:pPr>
            <w:r w:rsidRPr="00276335">
              <w:t>3 (NS_03)</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 w:rsidR="008C23B8" w:rsidRPr="00276335" w:rsidRDefault="008C23B8" w:rsidP="008C23B8">
      <w:pPr>
        <w:pStyle w:val="H6"/>
        <w:rPr>
          <w:lang w:eastAsia="zh-CN"/>
        </w:rPr>
      </w:pPr>
      <w:r w:rsidRPr="00276335">
        <w:t>6.6.2.2A.2.4.3.2</w:t>
      </w:r>
      <w:r w:rsidRPr="00276335">
        <w:tab/>
        <w:t xml:space="preserve">Message contents exceptions (network signalled value </w:t>
      </w:r>
      <w:proofErr w:type="gramStart"/>
      <w:r w:rsidRPr="00276335">
        <w:t>" NS</w:t>
      </w:r>
      <w:proofErr w:type="gramEnd"/>
      <w:r w:rsidRPr="00276335">
        <w:t>_0</w:t>
      </w:r>
      <w:r w:rsidRPr="00276335">
        <w:rPr>
          <w:lang w:eastAsia="zh-CN"/>
        </w:rPr>
        <w:t>3</w:t>
      </w:r>
      <w:r w:rsidRPr="00276335">
        <w:t>" on SCC)</w:t>
      </w:r>
    </w:p>
    <w:p w:rsidR="008C23B8" w:rsidRPr="00276335" w:rsidRDefault="008C23B8" w:rsidP="008C23B8">
      <w:pPr>
        <w:pStyle w:val="B1"/>
      </w:pPr>
      <w:r w:rsidRPr="00276335">
        <w:t>1.</w:t>
      </w:r>
      <w:r w:rsidRPr="00276335">
        <w:tab/>
        <w:t>Information element additionalSpectrumEmissionSCell-r10 is set to NS_0</w:t>
      </w:r>
      <w:r w:rsidRPr="00276335">
        <w:rPr>
          <w:lang w:eastAsia="zh-CN"/>
        </w:rPr>
        <w:t>3 for SCC</w:t>
      </w:r>
      <w:r w:rsidRPr="00276335">
        <w:t xml:space="preserve">. This can be set in the </w:t>
      </w:r>
      <w:r w:rsidRPr="00276335">
        <w:rPr>
          <w:i/>
        </w:rPr>
        <w:t>RadioResourceConfigCommonSCell-r10-DEFAULT</w:t>
      </w:r>
      <w:r w:rsidRPr="00276335">
        <w:t xml:space="preserve"> as part of the common RRC messages. </w:t>
      </w:r>
    </w:p>
    <w:p w:rsidR="008C23B8" w:rsidRPr="00276335" w:rsidRDefault="008C23B8" w:rsidP="008C23B8">
      <w:pPr>
        <w:pStyle w:val="TH"/>
      </w:pPr>
      <w:r w:rsidRPr="00276335">
        <w:t xml:space="preserve">Table </w:t>
      </w:r>
      <w:r w:rsidRPr="00276335">
        <w:rPr>
          <w:snapToGrid w:val="0"/>
        </w:rPr>
        <w:t>6.6.2.2A.2.4.3.2-1</w:t>
      </w:r>
      <w:r w:rsidRPr="00276335">
        <w:t xml:space="preserve">: </w:t>
      </w:r>
      <w:r w:rsidRPr="00276335">
        <w:rPr>
          <w:i/>
        </w:rPr>
        <w:t>RadioResourceConfigCommonSCell-r10-DEFAULT</w:t>
      </w:r>
      <w:r w:rsidRPr="00276335">
        <w:t>: Additional spectrum emission test requirement for "NS_0</w:t>
      </w:r>
      <w:r w:rsidRPr="00276335">
        <w:rPr>
          <w:lang w:eastAsia="zh-CN"/>
        </w:rPr>
        <w:t>3</w:t>
      </w:r>
      <w:r w:rsidRPr="00276335">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4.6.3, Table 4.6.3-13A</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additionalSpectrumEmissionSCell-r10</w:t>
            </w:r>
          </w:p>
        </w:tc>
        <w:tc>
          <w:tcPr>
            <w:tcW w:w="2267" w:type="dxa"/>
          </w:tcPr>
          <w:p w:rsidR="008C23B8" w:rsidRPr="00276335" w:rsidRDefault="008C23B8" w:rsidP="00DA766F">
            <w:pPr>
              <w:pStyle w:val="TAL"/>
            </w:pPr>
            <w:r w:rsidRPr="00276335">
              <w:rPr>
                <w:lang w:eastAsia="zh-CN"/>
              </w:rPr>
              <w:t>3</w:t>
            </w:r>
            <w:r w:rsidRPr="00276335">
              <w:t xml:space="preserve"> (NS_0</w:t>
            </w:r>
            <w:r w:rsidRPr="00276335">
              <w:rPr>
                <w:lang w:eastAsia="zh-CN"/>
              </w:rPr>
              <w:t>3</w:t>
            </w:r>
            <w:r w:rsidRPr="00276335">
              <w:t>)</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 w:rsidR="008C23B8" w:rsidRPr="00276335" w:rsidRDefault="008C23B8" w:rsidP="008C23B8">
      <w:pPr>
        <w:pStyle w:val="H6"/>
        <w:rPr>
          <w:lang w:eastAsia="zh-CN"/>
        </w:rPr>
      </w:pPr>
      <w:r w:rsidRPr="00276335">
        <w:t>6.6.2.2A.2.4.3.3</w:t>
      </w:r>
      <w:r w:rsidRPr="00276335">
        <w:tab/>
        <w:t xml:space="preserve">Message contents exceptions (network signalled value </w:t>
      </w:r>
      <w:proofErr w:type="gramStart"/>
      <w:r w:rsidRPr="00276335">
        <w:t>" NS</w:t>
      </w:r>
      <w:proofErr w:type="gramEnd"/>
      <w:r w:rsidRPr="00276335">
        <w:t>_0</w:t>
      </w:r>
      <w:r w:rsidRPr="00276335">
        <w:rPr>
          <w:lang w:eastAsia="zh-CN"/>
        </w:rPr>
        <w:t>6</w:t>
      </w:r>
      <w:r w:rsidRPr="00276335">
        <w:t>" on SCC)</w:t>
      </w:r>
    </w:p>
    <w:p w:rsidR="008C23B8" w:rsidRPr="00276335" w:rsidRDefault="008C23B8" w:rsidP="008C23B8">
      <w:pPr>
        <w:pStyle w:val="B1"/>
      </w:pPr>
      <w:r w:rsidRPr="00276335">
        <w:t>1.</w:t>
      </w:r>
      <w:r w:rsidRPr="00276335">
        <w:tab/>
        <w:t>Information element additionalSpectrumEmissionSCell-r10 is set to NS_0</w:t>
      </w:r>
      <w:r w:rsidRPr="00276335">
        <w:rPr>
          <w:lang w:eastAsia="zh-CN"/>
        </w:rPr>
        <w:t>6 for SCC</w:t>
      </w:r>
      <w:r w:rsidRPr="00276335">
        <w:t xml:space="preserve">. This can be set in the </w:t>
      </w:r>
      <w:r w:rsidRPr="00276335">
        <w:rPr>
          <w:i/>
        </w:rPr>
        <w:t>RadioResourceConfigCommonSCell-r10-DEFAULT</w:t>
      </w:r>
      <w:r w:rsidRPr="00276335">
        <w:t xml:space="preserve"> as part of the common RRC messages. </w:t>
      </w:r>
    </w:p>
    <w:p w:rsidR="008C23B8" w:rsidRPr="00276335" w:rsidRDefault="008C23B8" w:rsidP="008C23B8">
      <w:pPr>
        <w:pStyle w:val="TH"/>
      </w:pPr>
      <w:r w:rsidRPr="00276335">
        <w:lastRenderedPageBreak/>
        <w:t xml:space="preserve">Table </w:t>
      </w:r>
      <w:r w:rsidRPr="00276335">
        <w:rPr>
          <w:snapToGrid w:val="0"/>
        </w:rPr>
        <w:t>6.6.2.2A.2.4.3.3-1</w:t>
      </w:r>
      <w:r w:rsidRPr="00276335">
        <w:t xml:space="preserve">: </w:t>
      </w:r>
      <w:r w:rsidRPr="00276335">
        <w:rPr>
          <w:i/>
        </w:rPr>
        <w:t>RadioResourceConfigCommonSCell-r10-DEFAULT</w:t>
      </w:r>
      <w:r w:rsidRPr="00276335">
        <w:t>: Additional spectrum emission test requirement for "NS_0</w:t>
      </w:r>
      <w:r w:rsidRPr="00276335">
        <w:rPr>
          <w:lang w:eastAsia="zh-CN"/>
        </w:rPr>
        <w:t>6</w:t>
      </w:r>
      <w:r w:rsidRPr="00276335">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4.6.3, Table 4.6.3-13A</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additionalSpectrumEmissionSCell-r10</w:t>
            </w:r>
          </w:p>
        </w:tc>
        <w:tc>
          <w:tcPr>
            <w:tcW w:w="2267" w:type="dxa"/>
          </w:tcPr>
          <w:p w:rsidR="008C23B8" w:rsidRPr="00276335" w:rsidRDefault="008C23B8" w:rsidP="00DA766F">
            <w:pPr>
              <w:pStyle w:val="TAL"/>
            </w:pPr>
            <w:r w:rsidRPr="00276335">
              <w:rPr>
                <w:lang w:eastAsia="zh-CN"/>
              </w:rPr>
              <w:t>6</w:t>
            </w:r>
            <w:r w:rsidRPr="00276335">
              <w:t xml:space="preserve"> (NS_0</w:t>
            </w:r>
            <w:r w:rsidRPr="00276335">
              <w:rPr>
                <w:lang w:eastAsia="zh-CN"/>
              </w:rPr>
              <w:t>6</w:t>
            </w:r>
            <w:r w:rsidRPr="00276335">
              <w:t>)</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 w:rsidR="008C23B8" w:rsidRPr="00276335" w:rsidRDefault="008C23B8" w:rsidP="008C23B8">
      <w:pPr>
        <w:pStyle w:val="H6"/>
        <w:rPr>
          <w:lang w:eastAsia="zh-CN"/>
        </w:rPr>
      </w:pPr>
      <w:r w:rsidRPr="00276335">
        <w:t>6.6.2.2A.2.4.3.4</w:t>
      </w:r>
      <w:r w:rsidRPr="00276335">
        <w:tab/>
        <w:t xml:space="preserve">Message contents exceptions (network signalled value </w:t>
      </w:r>
      <w:proofErr w:type="gramStart"/>
      <w:r w:rsidRPr="00276335">
        <w:t>" NS</w:t>
      </w:r>
      <w:proofErr w:type="gramEnd"/>
      <w:r w:rsidRPr="00276335">
        <w:t>_0</w:t>
      </w:r>
      <w:r w:rsidRPr="00276335">
        <w:rPr>
          <w:lang w:eastAsia="zh-CN"/>
        </w:rPr>
        <w:t>7</w:t>
      </w:r>
      <w:r w:rsidRPr="00276335">
        <w:t>" on SCC)</w:t>
      </w:r>
    </w:p>
    <w:p w:rsidR="008C23B8" w:rsidRPr="00276335" w:rsidRDefault="008C23B8" w:rsidP="008C23B8">
      <w:pPr>
        <w:pStyle w:val="B1"/>
      </w:pPr>
      <w:r w:rsidRPr="00276335">
        <w:t>1.</w:t>
      </w:r>
      <w:r w:rsidRPr="00276335">
        <w:tab/>
        <w:t>Information element additionalSpectrumEmissionSCell-r10 is set to NS_0</w:t>
      </w:r>
      <w:r w:rsidRPr="00276335">
        <w:rPr>
          <w:lang w:eastAsia="zh-CN"/>
        </w:rPr>
        <w:t>7 for SCC</w:t>
      </w:r>
      <w:r w:rsidRPr="00276335">
        <w:t xml:space="preserve">. This can be set in the </w:t>
      </w:r>
      <w:r w:rsidRPr="00276335">
        <w:rPr>
          <w:i/>
        </w:rPr>
        <w:t>RadioResourceConfigCommonSCell-r10-DEFAULT</w:t>
      </w:r>
      <w:r w:rsidRPr="00276335">
        <w:t xml:space="preserve"> as part of the common RRC messages. </w:t>
      </w:r>
    </w:p>
    <w:p w:rsidR="008C23B8" w:rsidRPr="00276335" w:rsidRDefault="008C23B8" w:rsidP="008C23B8">
      <w:pPr>
        <w:pStyle w:val="TH"/>
      </w:pPr>
      <w:r w:rsidRPr="00276335">
        <w:t xml:space="preserve">Table </w:t>
      </w:r>
      <w:r w:rsidRPr="00276335">
        <w:rPr>
          <w:snapToGrid w:val="0"/>
        </w:rPr>
        <w:t>6.6.2.2A.1.4.3.4-1</w:t>
      </w:r>
      <w:r w:rsidRPr="00276335">
        <w:t xml:space="preserve">: </w:t>
      </w:r>
      <w:r w:rsidRPr="00276335">
        <w:rPr>
          <w:i/>
        </w:rPr>
        <w:t>RadioResourceConfigCommonSCell-r10-DEFAULT</w:t>
      </w:r>
      <w:r w:rsidRPr="00276335">
        <w:t>: Additional spectrum emission test requirement for "NS_0</w:t>
      </w:r>
      <w:r w:rsidRPr="00276335">
        <w:rPr>
          <w:lang w:eastAsia="zh-CN"/>
        </w:rPr>
        <w:t>7</w:t>
      </w:r>
      <w:r w:rsidRPr="00276335">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4.6.3, Table 4.6.3-13A</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additionalSpectrumEmissionSCell-r10</w:t>
            </w:r>
          </w:p>
        </w:tc>
        <w:tc>
          <w:tcPr>
            <w:tcW w:w="2267" w:type="dxa"/>
          </w:tcPr>
          <w:p w:rsidR="008C23B8" w:rsidRPr="00276335" w:rsidRDefault="008C23B8" w:rsidP="00DA766F">
            <w:pPr>
              <w:pStyle w:val="TAL"/>
            </w:pPr>
            <w:r w:rsidRPr="00276335">
              <w:rPr>
                <w:lang w:eastAsia="zh-CN"/>
              </w:rPr>
              <w:t>7</w:t>
            </w:r>
            <w:r w:rsidRPr="00276335">
              <w:t xml:space="preserve"> (NS_0</w:t>
            </w:r>
            <w:r w:rsidRPr="00276335">
              <w:rPr>
                <w:lang w:eastAsia="zh-CN"/>
              </w:rPr>
              <w:t>7</w:t>
            </w:r>
            <w:r w:rsidRPr="00276335">
              <w:t>)</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 w:rsidR="008C23B8" w:rsidRPr="00276335" w:rsidRDefault="008C23B8" w:rsidP="008C23B8">
      <w:pPr>
        <w:pStyle w:val="H6"/>
        <w:rPr>
          <w:lang w:eastAsia="zh-CN"/>
        </w:rPr>
      </w:pPr>
      <w:r w:rsidRPr="00276335">
        <w:t>6.6.2.2A.2.4.3.5</w:t>
      </w:r>
      <w:r w:rsidRPr="00276335">
        <w:tab/>
        <w:t xml:space="preserve">Message contents exceptions (network signalled value </w:t>
      </w:r>
      <w:proofErr w:type="gramStart"/>
      <w:r w:rsidRPr="00276335">
        <w:t>" NS</w:t>
      </w:r>
      <w:proofErr w:type="gramEnd"/>
      <w:r w:rsidRPr="00276335">
        <w:t>_21" on SCC)</w:t>
      </w:r>
    </w:p>
    <w:p w:rsidR="008C23B8" w:rsidRPr="00276335" w:rsidRDefault="008C23B8" w:rsidP="008C23B8">
      <w:pPr>
        <w:pStyle w:val="B1"/>
      </w:pPr>
      <w:r w:rsidRPr="00276335">
        <w:t>1.</w:t>
      </w:r>
      <w:r w:rsidRPr="00276335">
        <w:tab/>
        <w:t xml:space="preserve">Information element </w:t>
      </w:r>
      <w:proofErr w:type="spellStart"/>
      <w:r w:rsidRPr="00276335">
        <w:t>additionalSpectrumEmission</w:t>
      </w:r>
      <w:proofErr w:type="spellEnd"/>
      <w:r w:rsidRPr="00276335">
        <w:t xml:space="preserve"> is set to NS_21 for </w:t>
      </w:r>
      <w:r w:rsidRPr="00276335">
        <w:rPr>
          <w:rFonts w:eastAsia="SimSun"/>
          <w:lang w:eastAsia="zh-CN"/>
        </w:rPr>
        <w:t>SCC</w:t>
      </w:r>
      <w:r w:rsidRPr="00276335">
        <w:t xml:space="preserve">. This can be set in the </w:t>
      </w:r>
      <w:r w:rsidRPr="00276335">
        <w:rPr>
          <w:i/>
        </w:rPr>
        <w:t>SystemInformationblockType2</w:t>
      </w:r>
      <w:r w:rsidRPr="00276335">
        <w:t xml:space="preserve"> as part of the cell broadcast message. </w:t>
      </w:r>
    </w:p>
    <w:p w:rsidR="008C23B8" w:rsidRPr="00276335" w:rsidRDefault="008C23B8" w:rsidP="008C23B8">
      <w:pPr>
        <w:pStyle w:val="TH"/>
      </w:pPr>
      <w:r w:rsidRPr="00276335">
        <w:t>Table 6.6.</w:t>
      </w:r>
      <w:r w:rsidRPr="00276335">
        <w:rPr>
          <w:lang w:eastAsia="zh-CN"/>
        </w:rPr>
        <w:t>2</w:t>
      </w:r>
      <w:r w:rsidRPr="00276335">
        <w:t>.</w:t>
      </w:r>
      <w:r w:rsidRPr="00276335">
        <w:rPr>
          <w:lang w:eastAsia="zh-CN"/>
        </w:rPr>
        <w:t>2</w:t>
      </w:r>
      <w:r w:rsidRPr="00276335">
        <w:t>A.2.4.3.</w:t>
      </w:r>
      <w:r w:rsidRPr="00276335">
        <w:rPr>
          <w:rFonts w:eastAsia="SimSun"/>
          <w:lang w:eastAsia="zh-CN"/>
        </w:rPr>
        <w:t>5</w:t>
      </w:r>
      <w:r w:rsidRPr="00276335">
        <w:t xml:space="preserve">-1: </w:t>
      </w:r>
      <w:r w:rsidRPr="00276335">
        <w:rPr>
          <w:i/>
        </w:rPr>
        <w:t>SystemInformationBlockType2</w:t>
      </w:r>
      <w:r w:rsidRPr="00276335">
        <w:t xml:space="preserve">: Additional spurious emissions test requirement for "NS_21" on </w:t>
      </w:r>
      <w:r w:rsidRPr="00276335">
        <w:rPr>
          <w:rFonts w:eastAsia="SimSun"/>
          <w:lang w:eastAsia="zh-CN"/>
        </w:rPr>
        <w:t>S</w:t>
      </w:r>
      <w:r w:rsidRPr="00276335">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4.4.3.3, Table 4.4.3.3-1</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 xml:space="preserve">    </w:t>
            </w:r>
            <w:proofErr w:type="spellStart"/>
            <w:r w:rsidRPr="00276335">
              <w:t>additionalSpectrumEmission</w:t>
            </w:r>
            <w:proofErr w:type="spellEnd"/>
          </w:p>
        </w:tc>
        <w:tc>
          <w:tcPr>
            <w:tcW w:w="2267" w:type="dxa"/>
          </w:tcPr>
          <w:p w:rsidR="008C23B8" w:rsidRPr="00276335" w:rsidRDefault="008C23B8" w:rsidP="00DA766F">
            <w:pPr>
              <w:pStyle w:val="TAL"/>
            </w:pPr>
            <w:r w:rsidRPr="00276335">
              <w:t>21 (NS_21)</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 w:rsidR="008C23B8" w:rsidRPr="00276335" w:rsidRDefault="008C23B8" w:rsidP="008C23B8">
      <w:pPr>
        <w:pStyle w:val="B1"/>
      </w:pPr>
      <w:r w:rsidRPr="00276335">
        <w:t>2.</w:t>
      </w:r>
      <w:r w:rsidRPr="00276335">
        <w:tab/>
        <w:t>Information element additionalSpectrumEmissionSCell-r10 is set to NS_21</w:t>
      </w:r>
      <w:r w:rsidRPr="00276335">
        <w:rPr>
          <w:lang w:eastAsia="zh-CN"/>
        </w:rPr>
        <w:t xml:space="preserve"> for SCC</w:t>
      </w:r>
      <w:r w:rsidRPr="00276335">
        <w:t xml:space="preserve">. This can be set in the </w:t>
      </w:r>
      <w:r w:rsidRPr="00276335">
        <w:rPr>
          <w:i/>
        </w:rPr>
        <w:t>RadioResourceConfigCommonSCell-r10-DEFAULT</w:t>
      </w:r>
      <w:r w:rsidRPr="00276335">
        <w:t xml:space="preserve"> as part of the common RRC messages.</w:t>
      </w:r>
    </w:p>
    <w:p w:rsidR="008C23B8" w:rsidRPr="00276335" w:rsidRDefault="008C23B8" w:rsidP="008C23B8">
      <w:pPr>
        <w:pStyle w:val="TH"/>
      </w:pPr>
      <w:r w:rsidRPr="00276335">
        <w:t>Table 6.6.</w:t>
      </w:r>
      <w:r w:rsidRPr="00276335">
        <w:rPr>
          <w:lang w:eastAsia="zh-CN"/>
        </w:rPr>
        <w:t>2</w:t>
      </w:r>
      <w:r w:rsidRPr="00276335">
        <w:t>.</w:t>
      </w:r>
      <w:r w:rsidRPr="00276335">
        <w:rPr>
          <w:lang w:eastAsia="zh-CN"/>
        </w:rPr>
        <w:t>2</w:t>
      </w:r>
      <w:r w:rsidRPr="00276335">
        <w:t>A.2.4.3.</w:t>
      </w:r>
      <w:r w:rsidRPr="00276335">
        <w:rPr>
          <w:rFonts w:eastAsia="SimSun"/>
          <w:lang w:eastAsia="zh-CN"/>
        </w:rPr>
        <w:t>5</w:t>
      </w:r>
      <w:r w:rsidRPr="00276335">
        <w:t>-</w:t>
      </w:r>
      <w:r w:rsidRPr="00276335">
        <w:rPr>
          <w:rFonts w:eastAsia="SimSun"/>
          <w:lang w:eastAsia="zh-CN"/>
        </w:rPr>
        <w:t>2</w:t>
      </w:r>
      <w:r w:rsidRPr="00276335">
        <w:t xml:space="preserve">: </w:t>
      </w:r>
      <w:r w:rsidRPr="00276335">
        <w:rPr>
          <w:i/>
        </w:rPr>
        <w:t>RadioResourceConfigCommonSCell-r10-DEFAULT</w:t>
      </w:r>
      <w:r w:rsidRPr="00276335">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C23B8" w:rsidRPr="00276335" w:rsidTr="00DA766F">
        <w:tc>
          <w:tcPr>
            <w:tcW w:w="9527" w:type="dxa"/>
            <w:gridSpan w:val="4"/>
          </w:tcPr>
          <w:p w:rsidR="008C23B8" w:rsidRPr="00276335" w:rsidRDefault="008C23B8" w:rsidP="00DA766F">
            <w:pPr>
              <w:pStyle w:val="TAL"/>
            </w:pPr>
            <w:r w:rsidRPr="00276335">
              <w:t>Derivation Path: TS 36.508 [7] clause 4.6.3, Table 4.6.3-13A</w:t>
            </w:r>
          </w:p>
        </w:tc>
      </w:tr>
      <w:tr w:rsidR="008C23B8" w:rsidRPr="00276335" w:rsidTr="00DA766F">
        <w:tc>
          <w:tcPr>
            <w:tcW w:w="4427" w:type="dxa"/>
          </w:tcPr>
          <w:p w:rsidR="008C23B8" w:rsidRPr="00276335" w:rsidRDefault="008C23B8" w:rsidP="00DA766F">
            <w:pPr>
              <w:pStyle w:val="TAH"/>
            </w:pPr>
            <w:r w:rsidRPr="00276335">
              <w:t>Information Element</w:t>
            </w:r>
          </w:p>
        </w:tc>
        <w:tc>
          <w:tcPr>
            <w:tcW w:w="2267" w:type="dxa"/>
          </w:tcPr>
          <w:p w:rsidR="008C23B8" w:rsidRPr="00276335" w:rsidRDefault="008C23B8" w:rsidP="00DA766F">
            <w:pPr>
              <w:pStyle w:val="TAH"/>
            </w:pPr>
            <w:r w:rsidRPr="00276335">
              <w:t>Value/remark</w:t>
            </w:r>
          </w:p>
        </w:tc>
        <w:tc>
          <w:tcPr>
            <w:tcW w:w="1700" w:type="dxa"/>
          </w:tcPr>
          <w:p w:rsidR="008C23B8" w:rsidRPr="00276335" w:rsidRDefault="008C23B8" w:rsidP="00DA766F">
            <w:pPr>
              <w:pStyle w:val="TAH"/>
            </w:pPr>
            <w:r w:rsidRPr="00276335">
              <w:t>Comment</w:t>
            </w:r>
          </w:p>
        </w:tc>
        <w:tc>
          <w:tcPr>
            <w:tcW w:w="1133" w:type="dxa"/>
          </w:tcPr>
          <w:p w:rsidR="008C23B8" w:rsidRPr="00276335" w:rsidRDefault="008C23B8" w:rsidP="00DA766F">
            <w:pPr>
              <w:pStyle w:val="TAH"/>
            </w:pPr>
            <w:r w:rsidRPr="00276335">
              <w:t>Condition</w:t>
            </w:r>
          </w:p>
        </w:tc>
      </w:tr>
      <w:tr w:rsidR="008C23B8" w:rsidRPr="00276335" w:rsidTr="00DA766F">
        <w:tc>
          <w:tcPr>
            <w:tcW w:w="4427" w:type="dxa"/>
          </w:tcPr>
          <w:p w:rsidR="008C23B8" w:rsidRPr="00276335" w:rsidRDefault="008C23B8" w:rsidP="00DA766F">
            <w:pPr>
              <w:pStyle w:val="TAL"/>
            </w:pPr>
            <w:r w:rsidRPr="00276335">
              <w:t>additionalSpectrumEmissionSCell-r10</w:t>
            </w:r>
          </w:p>
        </w:tc>
        <w:tc>
          <w:tcPr>
            <w:tcW w:w="2267" w:type="dxa"/>
          </w:tcPr>
          <w:p w:rsidR="008C23B8" w:rsidRPr="00276335" w:rsidRDefault="008C23B8" w:rsidP="00DA766F">
            <w:pPr>
              <w:pStyle w:val="TAL"/>
            </w:pPr>
            <w:r w:rsidRPr="00276335">
              <w:rPr>
                <w:lang w:eastAsia="zh-CN"/>
              </w:rPr>
              <w:t>21</w:t>
            </w:r>
            <w:r w:rsidRPr="00276335">
              <w:t xml:space="preserve"> (NS_21)</w:t>
            </w:r>
          </w:p>
        </w:tc>
        <w:tc>
          <w:tcPr>
            <w:tcW w:w="1700" w:type="dxa"/>
          </w:tcPr>
          <w:p w:rsidR="008C23B8" w:rsidRPr="00276335" w:rsidRDefault="008C23B8" w:rsidP="00DA766F"/>
        </w:tc>
        <w:tc>
          <w:tcPr>
            <w:tcW w:w="1133" w:type="dxa"/>
          </w:tcPr>
          <w:p w:rsidR="008C23B8" w:rsidRPr="00276335" w:rsidRDefault="008C23B8" w:rsidP="00DA766F">
            <w:pPr>
              <w:pStyle w:val="TAL"/>
            </w:pPr>
          </w:p>
        </w:tc>
      </w:tr>
    </w:tbl>
    <w:p w:rsidR="008C23B8" w:rsidRPr="00276335" w:rsidRDefault="008C23B8" w:rsidP="008C23B8">
      <w:pPr>
        <w:pStyle w:val="H6"/>
      </w:pPr>
      <w:r w:rsidRPr="00276335">
        <w:t>6.6.2.</w:t>
      </w:r>
      <w:r w:rsidRPr="00276335">
        <w:rPr>
          <w:lang w:eastAsia="zh-CN"/>
        </w:rPr>
        <w:t>2</w:t>
      </w:r>
      <w:r w:rsidRPr="00276335">
        <w:t>A.2.5</w:t>
      </w:r>
      <w:r w:rsidRPr="00276335">
        <w:tab/>
        <w:t>Test Requirements</w:t>
      </w:r>
    </w:p>
    <w:p w:rsidR="008C23B8" w:rsidRPr="00276335" w:rsidRDefault="008C23B8" w:rsidP="008C23B8">
      <w:pPr>
        <w:pStyle w:val="B1"/>
        <w:ind w:left="284" w:firstLine="0"/>
      </w:pPr>
      <w:r w:rsidRPr="00276335">
        <w:t>The measured UE mean power with the aggregated channel bandwidth as specified in clause 5.4.2A, derived in step 6 , shall fulfil requirements in Tables 6.2.4A.2.5-1 to 6.2.4A.2.5-</w:t>
      </w:r>
      <w:r w:rsidRPr="00276335">
        <w:rPr>
          <w:lang w:eastAsia="zh-CN"/>
        </w:rPr>
        <w:t>12</w:t>
      </w:r>
      <w:r w:rsidRPr="00276335">
        <w:t xml:space="preserve"> as appropriate,</w:t>
      </w:r>
    </w:p>
    <w:p w:rsidR="008C23B8" w:rsidRPr="00276335" w:rsidRDefault="008C23B8" w:rsidP="008C23B8">
      <w:pPr>
        <w:pStyle w:val="B1"/>
        <w:ind w:left="284" w:firstLine="0"/>
      </w:pPr>
      <w:proofErr w:type="gramStart"/>
      <w:r w:rsidRPr="00276335">
        <w:t>and</w:t>
      </w:r>
      <w:proofErr w:type="gramEnd"/>
    </w:p>
    <w:p w:rsidR="008C23B8" w:rsidRPr="00276335" w:rsidRDefault="008C23B8" w:rsidP="008C23B8">
      <w:pPr>
        <w:pStyle w:val="B1"/>
      </w:pPr>
      <w:r w:rsidRPr="00276335">
        <w:t>The power of any UE emission per component carrier derived in step 7 and 8 shall not exceed the levels specified in Tables 6.6.2.2A.2.5.1-1 to 6.6.2.2A.2.5.1-4.</w:t>
      </w:r>
    </w:p>
    <w:p w:rsidR="008C23B8" w:rsidRPr="00276335" w:rsidDel="00B36B20" w:rsidRDefault="008C23B8" w:rsidP="008C23B8">
      <w:pPr>
        <w:pStyle w:val="TH"/>
      </w:pPr>
      <w:r w:rsidRPr="00276335">
        <w:lastRenderedPageBreak/>
        <w:t xml:space="preserve">Table 6.6.2.2A.2.5-1: Additional requirements (network signalled value "NS_03", </w:t>
      </w:r>
      <w:del w:id="3" w:author="Anritsu" w:date="2019-02-05T13:29:00Z">
        <w:r w:rsidRPr="00276335" w:rsidDel="003C2CF7">
          <w:delText xml:space="preserve">“NS_11”, </w:delText>
        </w:r>
      </w:del>
      <w:r w:rsidRPr="00276335">
        <w:t>“NS_20” and “NS_21”), E</w:t>
      </w:r>
      <w:r w:rsidRPr="00276335">
        <w:noBreakHyphen/>
        <w:t xml:space="preserve">UTRA bands </w:t>
      </w:r>
      <w:r w:rsidRPr="00276335">
        <w:rPr>
          <w:rFonts w:cs="Arial"/>
        </w:rPr>
        <w:t>≤</w:t>
      </w:r>
      <w:r w:rsidRPr="00276335">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8C23B8" w:rsidRPr="00276335" w:rsidTr="00DA766F">
        <w:tc>
          <w:tcPr>
            <w:tcW w:w="1086" w:type="dxa"/>
            <w:shd w:val="clear" w:color="auto" w:fill="auto"/>
          </w:tcPr>
          <w:p w:rsidR="008C23B8" w:rsidRPr="00276335" w:rsidRDefault="008C23B8" w:rsidP="00DA766F">
            <w:pPr>
              <w:pStyle w:val="TAH"/>
              <w:rPr>
                <w:rFonts w:eastAsia="ＭＳ 明朝"/>
                <w:lang w:eastAsia="ja-JP"/>
              </w:rPr>
            </w:pPr>
          </w:p>
        </w:tc>
        <w:tc>
          <w:tcPr>
            <w:tcW w:w="6427" w:type="dxa"/>
            <w:gridSpan w:val="7"/>
            <w:shd w:val="clear" w:color="auto" w:fill="auto"/>
          </w:tcPr>
          <w:p w:rsidR="008C23B8" w:rsidRPr="00276335" w:rsidRDefault="008C23B8" w:rsidP="00DA766F">
            <w:pPr>
              <w:pStyle w:val="TAH"/>
            </w:pPr>
            <w:r w:rsidRPr="00276335">
              <w:t>Spectrum emission limit (</w:t>
            </w:r>
            <w:proofErr w:type="spellStart"/>
            <w:r w:rsidRPr="00276335">
              <w:t>dBm</w:t>
            </w:r>
            <w:proofErr w:type="spellEnd"/>
            <w:r w:rsidRPr="00276335">
              <w:t>)/ Channel bandwidth</w:t>
            </w:r>
          </w:p>
        </w:tc>
      </w:tr>
      <w:tr w:rsidR="008C23B8" w:rsidRPr="00276335" w:rsidTr="00DA766F">
        <w:tc>
          <w:tcPr>
            <w:tcW w:w="1086" w:type="dxa"/>
            <w:shd w:val="clear" w:color="auto" w:fill="auto"/>
          </w:tcPr>
          <w:p w:rsidR="008C23B8" w:rsidRPr="00276335" w:rsidRDefault="008C23B8" w:rsidP="00DA766F">
            <w:pPr>
              <w:pStyle w:val="TAH"/>
            </w:pPr>
            <w:proofErr w:type="spellStart"/>
            <w:r w:rsidRPr="00276335">
              <w:t>Δf</w:t>
            </w:r>
            <w:r w:rsidRPr="00276335">
              <w:rPr>
                <w:vertAlign w:val="subscript"/>
              </w:rPr>
              <w:t>OOB</w:t>
            </w:r>
            <w:proofErr w:type="spellEnd"/>
          </w:p>
          <w:p w:rsidR="008C23B8" w:rsidRPr="00276335" w:rsidRDefault="008C23B8" w:rsidP="00DA766F">
            <w:pPr>
              <w:pStyle w:val="TAH"/>
            </w:pPr>
            <w:r w:rsidRPr="00276335">
              <w:t>(MHz)</w:t>
            </w:r>
          </w:p>
        </w:tc>
        <w:tc>
          <w:tcPr>
            <w:tcW w:w="757" w:type="dxa"/>
            <w:shd w:val="clear" w:color="auto" w:fill="auto"/>
          </w:tcPr>
          <w:p w:rsidR="008C23B8" w:rsidRPr="00276335" w:rsidRDefault="008C23B8" w:rsidP="00DA766F">
            <w:pPr>
              <w:pStyle w:val="TAH"/>
            </w:pPr>
            <w:r w:rsidRPr="00276335">
              <w:t>1.4</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3.0</w:t>
            </w:r>
          </w:p>
          <w:p w:rsidR="008C23B8" w:rsidRPr="00276335" w:rsidRDefault="008C23B8" w:rsidP="00DA766F">
            <w:pPr>
              <w:pStyle w:val="TAH"/>
            </w:pPr>
            <w:r w:rsidRPr="00276335">
              <w:t>MHz</w:t>
            </w:r>
          </w:p>
        </w:tc>
        <w:tc>
          <w:tcPr>
            <w:tcW w:w="850" w:type="dxa"/>
            <w:shd w:val="clear" w:color="auto" w:fill="auto"/>
          </w:tcPr>
          <w:p w:rsidR="008C23B8" w:rsidRPr="00276335" w:rsidRDefault="008C23B8" w:rsidP="00DA766F">
            <w:pPr>
              <w:pStyle w:val="TAH"/>
            </w:pPr>
            <w:r w:rsidRPr="00276335">
              <w:t>5</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10</w:t>
            </w:r>
          </w:p>
          <w:p w:rsidR="008C23B8" w:rsidRPr="00276335" w:rsidRDefault="008C23B8" w:rsidP="00DA766F">
            <w:pPr>
              <w:pStyle w:val="TAH"/>
            </w:pPr>
            <w:r w:rsidRPr="00276335">
              <w:t>MHz</w:t>
            </w:r>
          </w:p>
        </w:tc>
        <w:tc>
          <w:tcPr>
            <w:tcW w:w="850" w:type="dxa"/>
            <w:shd w:val="clear" w:color="auto" w:fill="auto"/>
          </w:tcPr>
          <w:p w:rsidR="008C23B8" w:rsidRPr="00276335" w:rsidRDefault="008C23B8" w:rsidP="00DA766F">
            <w:pPr>
              <w:pStyle w:val="TAH"/>
            </w:pPr>
            <w:r w:rsidRPr="00276335">
              <w:t>15</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20</w:t>
            </w:r>
          </w:p>
          <w:p w:rsidR="008C23B8" w:rsidRPr="00276335" w:rsidRDefault="008C23B8" w:rsidP="00DA766F">
            <w:pPr>
              <w:pStyle w:val="TAH"/>
            </w:pPr>
            <w:r w:rsidRPr="00276335">
              <w:t>MHz</w:t>
            </w:r>
          </w:p>
        </w:tc>
        <w:tc>
          <w:tcPr>
            <w:tcW w:w="1417" w:type="dxa"/>
            <w:shd w:val="clear" w:color="auto" w:fill="auto"/>
          </w:tcPr>
          <w:p w:rsidR="008C23B8" w:rsidRPr="00276335" w:rsidRDefault="008C23B8" w:rsidP="00DA766F">
            <w:pPr>
              <w:pStyle w:val="TAH"/>
            </w:pPr>
            <w:r w:rsidRPr="00276335">
              <w:t>Measurement bandwidth</w:t>
            </w:r>
          </w:p>
        </w:tc>
      </w:tr>
      <w:tr w:rsidR="008C23B8" w:rsidRPr="00276335" w:rsidTr="00DA766F">
        <w:tc>
          <w:tcPr>
            <w:tcW w:w="1086" w:type="dxa"/>
            <w:shd w:val="clear" w:color="auto" w:fill="auto"/>
          </w:tcPr>
          <w:p w:rsidR="008C23B8" w:rsidRPr="00276335" w:rsidRDefault="008C23B8" w:rsidP="00DA766F">
            <w:pPr>
              <w:pStyle w:val="TAC"/>
            </w:pPr>
            <w:r w:rsidRPr="00276335">
              <w:t>0-1</w:t>
            </w:r>
          </w:p>
        </w:tc>
        <w:tc>
          <w:tcPr>
            <w:tcW w:w="757" w:type="dxa"/>
            <w:shd w:val="clear" w:color="auto" w:fill="auto"/>
          </w:tcPr>
          <w:p w:rsidR="008C23B8" w:rsidRPr="00276335" w:rsidRDefault="008C23B8" w:rsidP="00DA766F">
            <w:pPr>
              <w:pStyle w:val="TAC"/>
            </w:pPr>
            <w:r w:rsidRPr="00276335">
              <w:t>-8.5</w:t>
            </w:r>
          </w:p>
        </w:tc>
        <w:tc>
          <w:tcPr>
            <w:tcW w:w="851" w:type="dxa"/>
            <w:shd w:val="clear" w:color="auto" w:fill="auto"/>
          </w:tcPr>
          <w:p w:rsidR="008C23B8" w:rsidRPr="00276335" w:rsidRDefault="008C23B8" w:rsidP="00DA766F">
            <w:pPr>
              <w:pStyle w:val="TAC"/>
            </w:pPr>
            <w:r w:rsidRPr="00276335">
              <w:t>-11.5</w:t>
            </w:r>
          </w:p>
        </w:tc>
        <w:tc>
          <w:tcPr>
            <w:tcW w:w="850" w:type="dxa"/>
            <w:shd w:val="clear" w:color="auto" w:fill="auto"/>
          </w:tcPr>
          <w:p w:rsidR="008C23B8" w:rsidRPr="00276335" w:rsidRDefault="008C23B8" w:rsidP="00DA766F">
            <w:pPr>
              <w:pStyle w:val="TAC"/>
            </w:pPr>
            <w:r w:rsidRPr="00276335">
              <w:t xml:space="preserve">-13.5 </w:t>
            </w:r>
          </w:p>
        </w:tc>
        <w:tc>
          <w:tcPr>
            <w:tcW w:w="851" w:type="dxa"/>
            <w:shd w:val="clear" w:color="auto" w:fill="auto"/>
          </w:tcPr>
          <w:p w:rsidR="008C23B8" w:rsidRPr="00276335" w:rsidRDefault="008C23B8" w:rsidP="00DA766F">
            <w:pPr>
              <w:pStyle w:val="TAC"/>
            </w:pPr>
            <w:r w:rsidRPr="00276335">
              <w:t>-16.5</w:t>
            </w:r>
          </w:p>
        </w:tc>
        <w:tc>
          <w:tcPr>
            <w:tcW w:w="850" w:type="dxa"/>
            <w:shd w:val="clear" w:color="auto" w:fill="auto"/>
          </w:tcPr>
          <w:p w:rsidR="008C23B8" w:rsidRPr="00276335" w:rsidRDefault="008C23B8" w:rsidP="00DA766F">
            <w:pPr>
              <w:pStyle w:val="TAC"/>
            </w:pPr>
            <w:r w:rsidRPr="00276335">
              <w:t>-18.5</w:t>
            </w:r>
          </w:p>
        </w:tc>
        <w:tc>
          <w:tcPr>
            <w:tcW w:w="851" w:type="dxa"/>
            <w:shd w:val="clear" w:color="auto" w:fill="auto"/>
          </w:tcPr>
          <w:p w:rsidR="008C23B8" w:rsidRPr="00276335" w:rsidRDefault="008C23B8" w:rsidP="00DA766F">
            <w:pPr>
              <w:pStyle w:val="TAC"/>
            </w:pPr>
            <w:r w:rsidRPr="00276335">
              <w:t>-19.5</w:t>
            </w:r>
          </w:p>
        </w:tc>
        <w:tc>
          <w:tcPr>
            <w:tcW w:w="1417" w:type="dxa"/>
            <w:shd w:val="clear" w:color="auto" w:fill="auto"/>
          </w:tcPr>
          <w:p w:rsidR="008C23B8" w:rsidRPr="00276335" w:rsidRDefault="008C23B8" w:rsidP="00DA766F">
            <w:pPr>
              <w:pStyle w:val="TAC"/>
            </w:pPr>
            <w:r w:rsidRPr="00276335">
              <w:t xml:space="preserve">30 kHz </w:t>
            </w:r>
          </w:p>
        </w:tc>
      </w:tr>
      <w:tr w:rsidR="008C23B8" w:rsidRPr="00276335" w:rsidTr="00DA766F">
        <w:tc>
          <w:tcPr>
            <w:tcW w:w="1086" w:type="dxa"/>
            <w:shd w:val="clear" w:color="auto" w:fill="auto"/>
          </w:tcPr>
          <w:p w:rsidR="008C23B8" w:rsidRPr="00276335" w:rsidRDefault="008C23B8" w:rsidP="00DA766F">
            <w:pPr>
              <w:pStyle w:val="TAC"/>
            </w:pPr>
            <w:r w:rsidRPr="00276335">
              <w:t>1-2.5</w:t>
            </w:r>
          </w:p>
        </w:tc>
        <w:tc>
          <w:tcPr>
            <w:tcW w:w="757" w:type="dxa"/>
            <w:shd w:val="clear" w:color="auto" w:fill="auto"/>
          </w:tcPr>
          <w:p w:rsidR="008C23B8" w:rsidRPr="00276335" w:rsidRDefault="008C23B8" w:rsidP="00DA766F">
            <w:pPr>
              <w:pStyle w:val="TAC"/>
            </w:pPr>
            <w:r w:rsidRPr="00276335">
              <w:t>-11.5</w:t>
            </w:r>
          </w:p>
        </w:tc>
        <w:tc>
          <w:tcPr>
            <w:tcW w:w="851" w:type="dxa"/>
            <w:vMerge w:val="restart"/>
            <w:shd w:val="clear" w:color="auto" w:fill="auto"/>
          </w:tcPr>
          <w:p w:rsidR="008C23B8" w:rsidRPr="00276335" w:rsidRDefault="008C23B8" w:rsidP="00DA766F">
            <w:pPr>
              <w:pStyle w:val="TAC"/>
            </w:pPr>
            <w:r w:rsidRPr="00276335">
              <w:t>-11.5</w:t>
            </w:r>
          </w:p>
        </w:tc>
        <w:tc>
          <w:tcPr>
            <w:tcW w:w="850" w:type="dxa"/>
            <w:vMerge w:val="restart"/>
            <w:shd w:val="clear" w:color="auto" w:fill="auto"/>
          </w:tcPr>
          <w:p w:rsidR="008C23B8" w:rsidRPr="00276335" w:rsidRDefault="008C23B8" w:rsidP="00DA766F">
            <w:pPr>
              <w:pStyle w:val="TAC"/>
            </w:pPr>
            <w:r w:rsidRPr="00276335">
              <w:t>-11.5</w:t>
            </w:r>
          </w:p>
        </w:tc>
        <w:tc>
          <w:tcPr>
            <w:tcW w:w="851" w:type="dxa"/>
            <w:vMerge w:val="restart"/>
            <w:shd w:val="clear" w:color="auto" w:fill="auto"/>
          </w:tcPr>
          <w:p w:rsidR="008C23B8" w:rsidRPr="00276335" w:rsidRDefault="008C23B8" w:rsidP="00DA766F">
            <w:pPr>
              <w:pStyle w:val="TAC"/>
            </w:pPr>
            <w:r w:rsidRPr="00276335">
              <w:t>-11.5</w:t>
            </w:r>
          </w:p>
        </w:tc>
        <w:tc>
          <w:tcPr>
            <w:tcW w:w="850" w:type="dxa"/>
            <w:vMerge w:val="restart"/>
            <w:shd w:val="clear" w:color="auto" w:fill="auto"/>
          </w:tcPr>
          <w:p w:rsidR="008C23B8" w:rsidRPr="00276335" w:rsidRDefault="008C23B8" w:rsidP="00DA766F">
            <w:pPr>
              <w:pStyle w:val="TAC"/>
            </w:pPr>
            <w:r w:rsidRPr="00276335">
              <w:t>-11.5</w:t>
            </w:r>
          </w:p>
        </w:tc>
        <w:tc>
          <w:tcPr>
            <w:tcW w:w="851" w:type="dxa"/>
            <w:vMerge w:val="restart"/>
            <w:shd w:val="clear" w:color="auto" w:fill="auto"/>
          </w:tcPr>
          <w:p w:rsidR="008C23B8" w:rsidRPr="00276335" w:rsidRDefault="008C23B8" w:rsidP="00DA766F">
            <w:pPr>
              <w:pStyle w:val="TAC"/>
            </w:pPr>
            <w:r w:rsidRPr="00276335">
              <w:t>-11.5</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2.5-2.8</w:t>
            </w:r>
          </w:p>
        </w:tc>
        <w:tc>
          <w:tcPr>
            <w:tcW w:w="757" w:type="dxa"/>
            <w:shd w:val="clear" w:color="auto" w:fill="auto"/>
          </w:tcPr>
          <w:p w:rsidR="008C23B8" w:rsidRPr="00276335" w:rsidRDefault="008C23B8" w:rsidP="00DA766F">
            <w:pPr>
              <w:pStyle w:val="TAC"/>
            </w:pPr>
            <w:r w:rsidRPr="00276335">
              <w:t>-23.5</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rPr>
                <w:rFonts w:cs="Arial"/>
              </w:rPr>
              <w:t>2.</w:t>
            </w:r>
            <w:r w:rsidRPr="00276335">
              <w:rPr>
                <w:rFonts w:cs="Arial"/>
                <w:lang w:eastAsia="ko-KR"/>
              </w:rPr>
              <w:t>8</w:t>
            </w:r>
            <w:r w:rsidRPr="00276335">
              <w:rPr>
                <w:rFonts w:cs="Arial"/>
              </w:rPr>
              <w:t>-</w:t>
            </w:r>
            <w:r w:rsidRPr="00276335">
              <w:rPr>
                <w:rFonts w:cs="Arial"/>
                <w:lang w:eastAsia="ko-KR"/>
              </w:rPr>
              <w:t>5</w:t>
            </w:r>
          </w:p>
        </w:tc>
        <w:tc>
          <w:tcPr>
            <w:tcW w:w="757" w:type="dxa"/>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5-6</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-23.5</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6-10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-23.5</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10-15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-23.5</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15-20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-23.5</w:t>
            </w: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20-25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-23.5</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7513" w:type="dxa"/>
            <w:gridSpan w:val="8"/>
            <w:shd w:val="clear" w:color="auto" w:fill="auto"/>
          </w:tcPr>
          <w:p w:rsidR="008C23B8" w:rsidRPr="00276335" w:rsidRDefault="008C23B8" w:rsidP="00DA766F">
            <w:pPr>
              <w:pStyle w:val="TAN"/>
            </w:pPr>
            <w:r w:rsidRPr="00276335">
              <w:t>Note 1:</w:t>
            </w:r>
            <w:r w:rsidRPr="00276335">
              <w:tab/>
              <w:t xml:space="preserve">The first and last measurement position with a 30 kHz filter is at </w:t>
            </w:r>
            <w:proofErr w:type="spellStart"/>
            <w:r w:rsidRPr="00276335">
              <w:t>ΔfOOB</w:t>
            </w:r>
            <w:proofErr w:type="spellEnd"/>
            <w:r w:rsidRPr="00276335">
              <w:t xml:space="preserve"> equals to 0.015 MHz and 0.985 </w:t>
            </w:r>
            <w:proofErr w:type="spellStart"/>
            <w:r w:rsidRPr="00276335">
              <w:t>MHz.</w:t>
            </w:r>
            <w:proofErr w:type="spellEnd"/>
          </w:p>
          <w:p w:rsidR="008C23B8" w:rsidRPr="00276335" w:rsidRDefault="008C23B8" w:rsidP="00DA766F">
            <w:pPr>
              <w:pStyle w:val="TAN"/>
            </w:pPr>
            <w:r w:rsidRPr="00276335">
              <w:t>Note 2:</w:t>
            </w:r>
            <w:r w:rsidRPr="00276335">
              <w:tab/>
              <w:t>At the boundary of spectrum emission limit, the first and last measurement position with a 1 MHz filter is the inside of +0.5MHz and -0.5MHz, respectively.</w:t>
            </w:r>
          </w:p>
          <w:p w:rsidR="008C23B8" w:rsidRPr="00276335" w:rsidRDefault="008C23B8" w:rsidP="00DA766F">
            <w:pPr>
              <w:pStyle w:val="TAN"/>
            </w:pPr>
            <w:r w:rsidRPr="00276335">
              <w:t>Note 3:</w:t>
            </w:r>
            <w:r w:rsidRPr="00276335">
              <w:tab/>
              <w:t>The measurements are to be performed above the upper edge of the channel and below the lower edge of the channel</w:t>
            </w:r>
          </w:p>
          <w:p w:rsidR="008C23B8" w:rsidRPr="00276335" w:rsidRDefault="008C23B8" w:rsidP="00DA766F">
            <w:pPr>
              <w:pStyle w:val="TAN"/>
            </w:pPr>
            <w:r w:rsidRPr="00276335">
              <w:t>Note 4:</w:t>
            </w:r>
            <w:r w:rsidRPr="00276335">
              <w:tab/>
              <w:t xml:space="preserve">Above SEM requirement applies to bands corresponding to network signalling value NS_03 as defined in TS 36.101 [2] </w:t>
            </w:r>
            <w:proofErr w:type="spellStart"/>
            <w:r w:rsidRPr="00276335">
              <w:t>subclause</w:t>
            </w:r>
            <w:proofErr w:type="spellEnd"/>
            <w:r w:rsidRPr="00276335">
              <w:t xml:space="preserve"> 6.2.4 Table 6.2.4-1.</w:t>
            </w:r>
          </w:p>
          <w:p w:rsidR="008C23B8" w:rsidRPr="00276335" w:rsidRDefault="008C23B8" w:rsidP="00DA766F">
            <w:pPr>
              <w:pStyle w:val="TAN"/>
            </w:pPr>
            <w:r w:rsidRPr="00276335">
              <w:t>Note 5:</w:t>
            </w:r>
            <w:r w:rsidRPr="00276335">
              <w:tab/>
              <w:t xml:space="preserve">For the 2.5-2.8 MHz offset range with 1.4 MHz channel bandwidth, the measurement position is at </w:t>
            </w:r>
            <w:proofErr w:type="spellStart"/>
            <w:r w:rsidRPr="00276335">
              <w:t>Δf</w:t>
            </w:r>
            <w:r w:rsidRPr="00276335">
              <w:rPr>
                <w:vertAlign w:val="subscript"/>
              </w:rPr>
              <w:t>OOB</w:t>
            </w:r>
            <w:proofErr w:type="spellEnd"/>
            <w:r w:rsidRPr="00276335">
              <w:t xml:space="preserve"> equals to 3 </w:t>
            </w:r>
            <w:proofErr w:type="spellStart"/>
            <w:r w:rsidRPr="00276335">
              <w:t>MHz.</w:t>
            </w:r>
            <w:proofErr w:type="spellEnd"/>
          </w:p>
        </w:tc>
      </w:tr>
    </w:tbl>
    <w:p w:rsidR="008C23B8" w:rsidRPr="00276335" w:rsidRDefault="008C23B8" w:rsidP="008C23B8">
      <w:pPr>
        <w:rPr>
          <w:lang w:eastAsia="ja-JP"/>
        </w:rPr>
      </w:pPr>
    </w:p>
    <w:p w:rsidR="008C23B8" w:rsidRPr="00276335" w:rsidDel="00B36B20" w:rsidRDefault="008C23B8" w:rsidP="008C23B8">
      <w:pPr>
        <w:pStyle w:val="TH"/>
      </w:pPr>
      <w:r w:rsidRPr="00276335">
        <w:t xml:space="preserve">Table 6.6.2.2A.2.5-2: Additional requirements (network signalled value "NS_03", </w:t>
      </w:r>
      <w:del w:id="4" w:author="Anritsu" w:date="2019-02-05T13:29:00Z">
        <w:r w:rsidRPr="00276335" w:rsidDel="003C2CF7">
          <w:delText xml:space="preserve">“NS_11”, </w:delText>
        </w:r>
      </w:del>
      <w:r w:rsidRPr="00276335">
        <w:t xml:space="preserve">“NS_20” and “NS_21”), 3GHz </w:t>
      </w:r>
      <w:r w:rsidRPr="00276335">
        <w:rPr>
          <w:rFonts w:cs="Arial"/>
        </w:rPr>
        <w:t xml:space="preserve">&lt; </w:t>
      </w:r>
      <w:r w:rsidRPr="00276335">
        <w:t>E</w:t>
      </w:r>
      <w:r w:rsidRPr="00276335">
        <w:noBreakHyphen/>
        <w:t xml:space="preserve">UTRA bands </w:t>
      </w:r>
      <w:r w:rsidRPr="00276335">
        <w:rPr>
          <w:rFonts w:cs="Arial"/>
        </w:rPr>
        <w:t>≤</w:t>
      </w:r>
      <w:r w:rsidRPr="00276335">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8C23B8" w:rsidRPr="00276335" w:rsidTr="00DA766F">
        <w:tc>
          <w:tcPr>
            <w:tcW w:w="1086" w:type="dxa"/>
            <w:shd w:val="clear" w:color="auto" w:fill="auto"/>
          </w:tcPr>
          <w:p w:rsidR="008C23B8" w:rsidRPr="00276335" w:rsidRDefault="008C23B8" w:rsidP="00DA766F">
            <w:pPr>
              <w:pStyle w:val="TAH"/>
              <w:rPr>
                <w:rFonts w:eastAsia="ＭＳ 明朝"/>
                <w:lang w:eastAsia="ja-JP"/>
              </w:rPr>
            </w:pPr>
          </w:p>
        </w:tc>
        <w:tc>
          <w:tcPr>
            <w:tcW w:w="6427" w:type="dxa"/>
            <w:gridSpan w:val="7"/>
            <w:shd w:val="clear" w:color="auto" w:fill="auto"/>
          </w:tcPr>
          <w:p w:rsidR="008C23B8" w:rsidRPr="00276335" w:rsidRDefault="008C23B8" w:rsidP="00DA766F">
            <w:pPr>
              <w:pStyle w:val="TAH"/>
            </w:pPr>
            <w:r w:rsidRPr="00276335">
              <w:t>Spectrum emission limit (</w:t>
            </w:r>
            <w:proofErr w:type="spellStart"/>
            <w:r w:rsidRPr="00276335">
              <w:t>dBm</w:t>
            </w:r>
            <w:proofErr w:type="spellEnd"/>
            <w:r w:rsidRPr="00276335">
              <w:t>)/ Channel bandwidth</w:t>
            </w:r>
          </w:p>
        </w:tc>
      </w:tr>
      <w:tr w:rsidR="008C23B8" w:rsidRPr="00276335" w:rsidTr="00DA766F">
        <w:tc>
          <w:tcPr>
            <w:tcW w:w="1086" w:type="dxa"/>
            <w:shd w:val="clear" w:color="auto" w:fill="auto"/>
          </w:tcPr>
          <w:p w:rsidR="008C23B8" w:rsidRPr="00276335" w:rsidRDefault="008C23B8" w:rsidP="00DA766F">
            <w:pPr>
              <w:pStyle w:val="TAH"/>
            </w:pPr>
            <w:proofErr w:type="spellStart"/>
            <w:r w:rsidRPr="00276335">
              <w:t>Δf</w:t>
            </w:r>
            <w:r w:rsidRPr="00276335">
              <w:rPr>
                <w:vertAlign w:val="subscript"/>
              </w:rPr>
              <w:t>OOB</w:t>
            </w:r>
            <w:proofErr w:type="spellEnd"/>
          </w:p>
          <w:p w:rsidR="008C23B8" w:rsidRPr="00276335" w:rsidRDefault="008C23B8" w:rsidP="00DA766F">
            <w:pPr>
              <w:pStyle w:val="TAH"/>
            </w:pPr>
            <w:r w:rsidRPr="00276335">
              <w:t>(MHz)</w:t>
            </w:r>
          </w:p>
        </w:tc>
        <w:tc>
          <w:tcPr>
            <w:tcW w:w="757" w:type="dxa"/>
            <w:shd w:val="clear" w:color="auto" w:fill="auto"/>
          </w:tcPr>
          <w:p w:rsidR="008C23B8" w:rsidRPr="00276335" w:rsidRDefault="008C23B8" w:rsidP="00DA766F">
            <w:pPr>
              <w:pStyle w:val="TAH"/>
            </w:pPr>
            <w:r w:rsidRPr="00276335">
              <w:t>1.4</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3.0</w:t>
            </w:r>
          </w:p>
          <w:p w:rsidR="008C23B8" w:rsidRPr="00276335" w:rsidRDefault="008C23B8" w:rsidP="00DA766F">
            <w:pPr>
              <w:pStyle w:val="TAH"/>
            </w:pPr>
            <w:r w:rsidRPr="00276335">
              <w:t>MHz</w:t>
            </w:r>
          </w:p>
        </w:tc>
        <w:tc>
          <w:tcPr>
            <w:tcW w:w="850" w:type="dxa"/>
            <w:shd w:val="clear" w:color="auto" w:fill="auto"/>
          </w:tcPr>
          <w:p w:rsidR="008C23B8" w:rsidRPr="00276335" w:rsidRDefault="008C23B8" w:rsidP="00DA766F">
            <w:pPr>
              <w:pStyle w:val="TAH"/>
            </w:pPr>
            <w:r w:rsidRPr="00276335">
              <w:t>5</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10</w:t>
            </w:r>
          </w:p>
          <w:p w:rsidR="008C23B8" w:rsidRPr="00276335" w:rsidRDefault="008C23B8" w:rsidP="00DA766F">
            <w:pPr>
              <w:pStyle w:val="TAH"/>
            </w:pPr>
            <w:r w:rsidRPr="00276335">
              <w:t>MHz</w:t>
            </w:r>
          </w:p>
        </w:tc>
        <w:tc>
          <w:tcPr>
            <w:tcW w:w="850" w:type="dxa"/>
            <w:shd w:val="clear" w:color="auto" w:fill="auto"/>
          </w:tcPr>
          <w:p w:rsidR="008C23B8" w:rsidRPr="00276335" w:rsidRDefault="008C23B8" w:rsidP="00DA766F">
            <w:pPr>
              <w:pStyle w:val="TAH"/>
            </w:pPr>
            <w:r w:rsidRPr="00276335">
              <w:t>15</w:t>
            </w:r>
          </w:p>
          <w:p w:rsidR="008C23B8" w:rsidRPr="00276335" w:rsidRDefault="008C23B8" w:rsidP="00DA766F">
            <w:pPr>
              <w:pStyle w:val="TAH"/>
            </w:pPr>
            <w:r w:rsidRPr="00276335">
              <w:t>MHz</w:t>
            </w:r>
          </w:p>
        </w:tc>
        <w:tc>
          <w:tcPr>
            <w:tcW w:w="851" w:type="dxa"/>
            <w:shd w:val="clear" w:color="auto" w:fill="auto"/>
          </w:tcPr>
          <w:p w:rsidR="008C23B8" w:rsidRPr="00276335" w:rsidRDefault="008C23B8" w:rsidP="00DA766F">
            <w:pPr>
              <w:pStyle w:val="TAH"/>
            </w:pPr>
            <w:r w:rsidRPr="00276335">
              <w:t>20</w:t>
            </w:r>
          </w:p>
          <w:p w:rsidR="008C23B8" w:rsidRPr="00276335" w:rsidRDefault="008C23B8" w:rsidP="00DA766F">
            <w:pPr>
              <w:pStyle w:val="TAH"/>
            </w:pPr>
            <w:r w:rsidRPr="00276335">
              <w:t>MHz</w:t>
            </w:r>
          </w:p>
        </w:tc>
        <w:tc>
          <w:tcPr>
            <w:tcW w:w="1417" w:type="dxa"/>
            <w:shd w:val="clear" w:color="auto" w:fill="auto"/>
          </w:tcPr>
          <w:p w:rsidR="008C23B8" w:rsidRPr="00276335" w:rsidRDefault="008C23B8" w:rsidP="00DA766F">
            <w:pPr>
              <w:pStyle w:val="TAH"/>
            </w:pPr>
            <w:r w:rsidRPr="00276335">
              <w:t>Measurement bandwidth</w:t>
            </w:r>
          </w:p>
        </w:tc>
      </w:tr>
      <w:tr w:rsidR="008C23B8" w:rsidRPr="00276335" w:rsidTr="00DA766F">
        <w:tc>
          <w:tcPr>
            <w:tcW w:w="1086" w:type="dxa"/>
            <w:shd w:val="clear" w:color="auto" w:fill="auto"/>
          </w:tcPr>
          <w:p w:rsidR="008C23B8" w:rsidRPr="00276335" w:rsidRDefault="008C23B8" w:rsidP="00DA766F">
            <w:pPr>
              <w:pStyle w:val="TAC"/>
            </w:pPr>
            <w:r w:rsidRPr="00276335">
              <w:t>0-1</w:t>
            </w:r>
          </w:p>
        </w:tc>
        <w:tc>
          <w:tcPr>
            <w:tcW w:w="757" w:type="dxa"/>
            <w:shd w:val="clear" w:color="auto" w:fill="auto"/>
          </w:tcPr>
          <w:p w:rsidR="008C23B8" w:rsidRPr="00276335" w:rsidRDefault="008C23B8" w:rsidP="00DA766F">
            <w:pPr>
              <w:pStyle w:val="TAC"/>
            </w:pPr>
            <w:r w:rsidRPr="00276335">
              <w:t>-8.2</w:t>
            </w:r>
          </w:p>
        </w:tc>
        <w:tc>
          <w:tcPr>
            <w:tcW w:w="851" w:type="dxa"/>
            <w:shd w:val="clear" w:color="auto" w:fill="auto"/>
          </w:tcPr>
          <w:p w:rsidR="008C23B8" w:rsidRPr="00276335" w:rsidRDefault="008C23B8" w:rsidP="00DA766F">
            <w:pPr>
              <w:pStyle w:val="TAC"/>
            </w:pPr>
            <w:r w:rsidRPr="00276335">
              <w:t>-11.2</w:t>
            </w:r>
          </w:p>
        </w:tc>
        <w:tc>
          <w:tcPr>
            <w:tcW w:w="850" w:type="dxa"/>
            <w:shd w:val="clear" w:color="auto" w:fill="auto"/>
          </w:tcPr>
          <w:p w:rsidR="008C23B8" w:rsidRPr="00276335" w:rsidRDefault="008C23B8" w:rsidP="00DA766F">
            <w:pPr>
              <w:pStyle w:val="TAC"/>
            </w:pPr>
            <w:r w:rsidRPr="00276335">
              <w:t>-13.2</w:t>
            </w:r>
          </w:p>
        </w:tc>
        <w:tc>
          <w:tcPr>
            <w:tcW w:w="851" w:type="dxa"/>
            <w:shd w:val="clear" w:color="auto" w:fill="auto"/>
          </w:tcPr>
          <w:p w:rsidR="008C23B8" w:rsidRPr="00276335" w:rsidRDefault="008C23B8" w:rsidP="00DA766F">
            <w:pPr>
              <w:pStyle w:val="TAC"/>
            </w:pPr>
            <w:r w:rsidRPr="00276335">
              <w:t>-16.2</w:t>
            </w:r>
          </w:p>
        </w:tc>
        <w:tc>
          <w:tcPr>
            <w:tcW w:w="850" w:type="dxa"/>
            <w:shd w:val="clear" w:color="auto" w:fill="auto"/>
          </w:tcPr>
          <w:p w:rsidR="008C23B8" w:rsidRPr="00276335" w:rsidRDefault="008C23B8" w:rsidP="00DA766F">
            <w:pPr>
              <w:pStyle w:val="TAC"/>
            </w:pPr>
            <w:r w:rsidRPr="00276335">
              <w:t>-18.2</w:t>
            </w:r>
          </w:p>
        </w:tc>
        <w:tc>
          <w:tcPr>
            <w:tcW w:w="851" w:type="dxa"/>
            <w:shd w:val="clear" w:color="auto" w:fill="auto"/>
          </w:tcPr>
          <w:p w:rsidR="008C23B8" w:rsidRPr="00276335" w:rsidRDefault="008C23B8" w:rsidP="00DA766F">
            <w:pPr>
              <w:pStyle w:val="TAC"/>
            </w:pPr>
            <w:r w:rsidRPr="00276335">
              <w:t>-19.2</w:t>
            </w:r>
          </w:p>
        </w:tc>
        <w:tc>
          <w:tcPr>
            <w:tcW w:w="1417" w:type="dxa"/>
            <w:shd w:val="clear" w:color="auto" w:fill="auto"/>
          </w:tcPr>
          <w:p w:rsidR="008C23B8" w:rsidRPr="00276335" w:rsidRDefault="008C23B8" w:rsidP="00DA766F">
            <w:pPr>
              <w:pStyle w:val="TAC"/>
            </w:pPr>
            <w:r w:rsidRPr="00276335">
              <w:t xml:space="preserve">30 kHz </w:t>
            </w:r>
          </w:p>
        </w:tc>
      </w:tr>
      <w:tr w:rsidR="008C23B8" w:rsidRPr="00276335" w:rsidTr="00DA766F">
        <w:tc>
          <w:tcPr>
            <w:tcW w:w="1086" w:type="dxa"/>
            <w:shd w:val="clear" w:color="auto" w:fill="auto"/>
          </w:tcPr>
          <w:p w:rsidR="008C23B8" w:rsidRPr="00276335" w:rsidRDefault="008C23B8" w:rsidP="00DA766F">
            <w:pPr>
              <w:pStyle w:val="TAC"/>
            </w:pPr>
            <w:r w:rsidRPr="00276335">
              <w:t>1-2.5</w:t>
            </w:r>
          </w:p>
        </w:tc>
        <w:tc>
          <w:tcPr>
            <w:tcW w:w="757" w:type="dxa"/>
            <w:shd w:val="clear" w:color="auto" w:fill="auto"/>
          </w:tcPr>
          <w:p w:rsidR="008C23B8" w:rsidRPr="00276335" w:rsidRDefault="008C23B8" w:rsidP="00DA766F">
            <w:pPr>
              <w:pStyle w:val="TAC"/>
            </w:pPr>
            <w:r w:rsidRPr="00276335">
              <w:t>-11.2</w:t>
            </w:r>
          </w:p>
        </w:tc>
        <w:tc>
          <w:tcPr>
            <w:tcW w:w="851" w:type="dxa"/>
            <w:vMerge w:val="restart"/>
            <w:shd w:val="clear" w:color="auto" w:fill="auto"/>
            <w:vAlign w:val="center"/>
          </w:tcPr>
          <w:p w:rsidR="008C23B8" w:rsidRPr="00276335" w:rsidRDefault="008C23B8" w:rsidP="00DA766F">
            <w:pPr>
              <w:pStyle w:val="TAC"/>
            </w:pPr>
            <w:r w:rsidRPr="00276335">
              <w:t>-11.2</w:t>
            </w:r>
          </w:p>
        </w:tc>
        <w:tc>
          <w:tcPr>
            <w:tcW w:w="850" w:type="dxa"/>
            <w:vMerge w:val="restart"/>
            <w:shd w:val="clear" w:color="auto" w:fill="auto"/>
            <w:vAlign w:val="center"/>
          </w:tcPr>
          <w:p w:rsidR="008C23B8" w:rsidRPr="00276335" w:rsidRDefault="008C23B8" w:rsidP="00DA766F">
            <w:pPr>
              <w:pStyle w:val="TAC"/>
            </w:pPr>
            <w:r w:rsidRPr="00276335">
              <w:t>-11.2</w:t>
            </w:r>
          </w:p>
        </w:tc>
        <w:tc>
          <w:tcPr>
            <w:tcW w:w="851" w:type="dxa"/>
            <w:vMerge w:val="restart"/>
            <w:shd w:val="clear" w:color="auto" w:fill="auto"/>
            <w:vAlign w:val="center"/>
          </w:tcPr>
          <w:p w:rsidR="008C23B8" w:rsidRPr="00276335" w:rsidRDefault="008C23B8" w:rsidP="00DA766F">
            <w:pPr>
              <w:pStyle w:val="TAC"/>
            </w:pPr>
            <w:r w:rsidRPr="00276335">
              <w:t>-11.2</w:t>
            </w:r>
          </w:p>
        </w:tc>
        <w:tc>
          <w:tcPr>
            <w:tcW w:w="850" w:type="dxa"/>
            <w:vMerge w:val="restart"/>
            <w:shd w:val="clear" w:color="auto" w:fill="auto"/>
            <w:vAlign w:val="center"/>
          </w:tcPr>
          <w:p w:rsidR="008C23B8" w:rsidRPr="00276335" w:rsidRDefault="008C23B8" w:rsidP="00DA766F">
            <w:pPr>
              <w:pStyle w:val="TAC"/>
            </w:pPr>
            <w:r w:rsidRPr="00276335">
              <w:t>-11.2</w:t>
            </w:r>
          </w:p>
        </w:tc>
        <w:tc>
          <w:tcPr>
            <w:tcW w:w="851" w:type="dxa"/>
            <w:vMerge w:val="restart"/>
            <w:shd w:val="clear" w:color="auto" w:fill="auto"/>
            <w:vAlign w:val="center"/>
          </w:tcPr>
          <w:p w:rsidR="008C23B8" w:rsidRPr="00276335" w:rsidRDefault="008C23B8" w:rsidP="00DA766F">
            <w:pPr>
              <w:pStyle w:val="TAC"/>
            </w:pPr>
            <w:r w:rsidRPr="00276335">
              <w:t>-11.2</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2.5-2.8</w:t>
            </w:r>
          </w:p>
        </w:tc>
        <w:tc>
          <w:tcPr>
            <w:tcW w:w="757" w:type="dxa"/>
            <w:shd w:val="clear" w:color="auto" w:fill="auto"/>
          </w:tcPr>
          <w:p w:rsidR="008C23B8" w:rsidRPr="00276335" w:rsidRDefault="008C23B8" w:rsidP="00DA766F">
            <w:pPr>
              <w:pStyle w:val="TAC"/>
            </w:pPr>
            <w:r w:rsidRPr="00276335">
              <w:t>-23.2</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rPr>
                <w:rFonts w:cs="Arial"/>
              </w:rPr>
              <w:t>2.</w:t>
            </w:r>
            <w:r w:rsidRPr="00276335">
              <w:rPr>
                <w:rFonts w:cs="Arial"/>
                <w:lang w:eastAsia="ko-KR"/>
              </w:rPr>
              <w:t>8</w:t>
            </w:r>
            <w:r w:rsidRPr="00276335">
              <w:rPr>
                <w:rFonts w:cs="Arial"/>
              </w:rPr>
              <w:t>-</w:t>
            </w:r>
            <w:r w:rsidRPr="00276335">
              <w:rPr>
                <w:rFonts w:cs="Arial"/>
                <w:lang w:eastAsia="ko-KR"/>
              </w:rPr>
              <w:t>5</w:t>
            </w:r>
          </w:p>
        </w:tc>
        <w:tc>
          <w:tcPr>
            <w:tcW w:w="757" w:type="dxa"/>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5-6</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-23.2</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6-10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-23.2</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10-15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-23.2</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15-20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-23.2</w:t>
            </w: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20-25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-23.2</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7513" w:type="dxa"/>
            <w:gridSpan w:val="8"/>
            <w:shd w:val="clear" w:color="auto" w:fill="auto"/>
          </w:tcPr>
          <w:p w:rsidR="008C23B8" w:rsidRPr="00276335" w:rsidRDefault="008C23B8" w:rsidP="00DA766F">
            <w:pPr>
              <w:pStyle w:val="TAN"/>
            </w:pPr>
            <w:r w:rsidRPr="00276335">
              <w:t>Note 1:</w:t>
            </w:r>
            <w:r w:rsidRPr="00276335">
              <w:tab/>
              <w:t xml:space="preserve">The first and last measurement position with a 30 kHz filter is at </w:t>
            </w:r>
            <w:proofErr w:type="spellStart"/>
            <w:r w:rsidRPr="00276335">
              <w:t>ΔfOOB</w:t>
            </w:r>
            <w:proofErr w:type="spellEnd"/>
            <w:r w:rsidRPr="00276335">
              <w:t xml:space="preserve"> equals to 0.015 MHz and 0.985 </w:t>
            </w:r>
            <w:proofErr w:type="spellStart"/>
            <w:r w:rsidRPr="00276335">
              <w:t>MHz.</w:t>
            </w:r>
            <w:proofErr w:type="spellEnd"/>
          </w:p>
          <w:p w:rsidR="008C23B8" w:rsidRPr="00276335" w:rsidRDefault="008C23B8" w:rsidP="00DA766F">
            <w:pPr>
              <w:pStyle w:val="TAN"/>
            </w:pPr>
            <w:r w:rsidRPr="00276335">
              <w:t>Note 2:</w:t>
            </w:r>
            <w:r w:rsidRPr="00276335">
              <w:tab/>
              <w:t>At the boundary of spectrum emission limit, the first and last measurement position with a 1 MHz filter is the inside of +0.5MHz and -0.5MHz, respectively.</w:t>
            </w:r>
          </w:p>
          <w:p w:rsidR="008C23B8" w:rsidRPr="00276335" w:rsidRDefault="008C23B8" w:rsidP="00DA766F">
            <w:pPr>
              <w:pStyle w:val="TAN"/>
            </w:pPr>
            <w:r w:rsidRPr="00276335">
              <w:t>Note 3:</w:t>
            </w:r>
            <w:r w:rsidRPr="00276335">
              <w:tab/>
              <w:t>The measurements are to be performed above the upper edge of the channel and below the lower edge of the channel</w:t>
            </w:r>
          </w:p>
          <w:p w:rsidR="008C23B8" w:rsidRPr="00276335" w:rsidRDefault="008C23B8" w:rsidP="00DA766F">
            <w:pPr>
              <w:pStyle w:val="TAN"/>
            </w:pPr>
            <w:r w:rsidRPr="00276335">
              <w:t>Note 4:</w:t>
            </w:r>
            <w:r w:rsidRPr="00276335">
              <w:tab/>
              <w:t xml:space="preserve">Above SEM requirement applies to bands corresponding to network signalling value NS_03 as defined in TS 36.101 [2] </w:t>
            </w:r>
            <w:proofErr w:type="spellStart"/>
            <w:r w:rsidRPr="00276335">
              <w:t>subclause</w:t>
            </w:r>
            <w:proofErr w:type="spellEnd"/>
            <w:r w:rsidRPr="00276335">
              <w:t xml:space="preserve"> 6.2.4 Table 6.2.4-1.</w:t>
            </w:r>
          </w:p>
          <w:p w:rsidR="008C23B8" w:rsidRPr="00276335" w:rsidRDefault="008C23B8" w:rsidP="00DA766F">
            <w:pPr>
              <w:pStyle w:val="TAN"/>
            </w:pPr>
            <w:r w:rsidRPr="00276335">
              <w:t>Note 5:</w:t>
            </w:r>
            <w:r w:rsidRPr="00276335">
              <w:tab/>
              <w:t xml:space="preserve">For the 2.5-2.8 MHz offset range with 1.4 MHz channel bandwidth, the measurement position is at </w:t>
            </w:r>
            <w:proofErr w:type="spellStart"/>
            <w:r w:rsidRPr="00276335">
              <w:t>Δf</w:t>
            </w:r>
            <w:r w:rsidRPr="00276335">
              <w:rPr>
                <w:vertAlign w:val="subscript"/>
              </w:rPr>
              <w:t>OOB</w:t>
            </w:r>
            <w:proofErr w:type="spellEnd"/>
            <w:r w:rsidRPr="00276335">
              <w:t xml:space="preserve"> equals to 3 </w:t>
            </w:r>
            <w:proofErr w:type="spellStart"/>
            <w:r w:rsidRPr="00276335">
              <w:t>MHz.</w:t>
            </w:r>
            <w:proofErr w:type="spellEnd"/>
          </w:p>
        </w:tc>
      </w:tr>
    </w:tbl>
    <w:p w:rsidR="008C23B8" w:rsidRPr="00276335" w:rsidRDefault="008C23B8" w:rsidP="008C23B8">
      <w:pPr>
        <w:rPr>
          <w:lang w:eastAsia="ja-JP"/>
        </w:rPr>
      </w:pPr>
    </w:p>
    <w:p w:rsidR="008C23B8" w:rsidRPr="00276335" w:rsidRDefault="008C23B8" w:rsidP="008C23B8">
      <w:pPr>
        <w:pStyle w:val="TH"/>
      </w:pPr>
      <w:r w:rsidRPr="00276335">
        <w:lastRenderedPageBreak/>
        <w:t>Table 6.6.2.2A.2.5-3: Additional requirements (network signalled value "NS_06" or "NS_07"), E</w:t>
      </w:r>
      <w:r w:rsidRPr="00276335">
        <w:noBreakHyphen/>
        <w:t xml:space="preserve">UTRA bands </w:t>
      </w:r>
      <w:r w:rsidRPr="00276335">
        <w:rPr>
          <w:rFonts w:cs="Arial"/>
        </w:rPr>
        <w:t>≤</w:t>
      </w:r>
      <w:r w:rsidRPr="00276335">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8C23B8" w:rsidRPr="00276335" w:rsidTr="00DA766F">
        <w:tc>
          <w:tcPr>
            <w:tcW w:w="1086" w:type="dxa"/>
            <w:shd w:val="clear" w:color="auto" w:fill="auto"/>
          </w:tcPr>
          <w:p w:rsidR="008C23B8" w:rsidRPr="00276335" w:rsidRDefault="008C23B8" w:rsidP="00DA766F">
            <w:pPr>
              <w:pStyle w:val="TAH"/>
            </w:pPr>
          </w:p>
        </w:tc>
        <w:tc>
          <w:tcPr>
            <w:tcW w:w="4726" w:type="dxa"/>
            <w:gridSpan w:val="5"/>
            <w:shd w:val="clear" w:color="auto" w:fill="auto"/>
          </w:tcPr>
          <w:p w:rsidR="008C23B8" w:rsidRPr="00276335" w:rsidRDefault="008C23B8" w:rsidP="00DA766F">
            <w:pPr>
              <w:pStyle w:val="TAH"/>
            </w:pPr>
            <w:r w:rsidRPr="00276335">
              <w:t>Spectrum emission limit (</w:t>
            </w:r>
            <w:proofErr w:type="spellStart"/>
            <w:r w:rsidRPr="00276335">
              <w:t>dBm</w:t>
            </w:r>
            <w:proofErr w:type="spellEnd"/>
            <w:r w:rsidRPr="00276335">
              <w:t>)/ Channel bandwidth</w:t>
            </w:r>
          </w:p>
        </w:tc>
      </w:tr>
      <w:tr w:rsidR="008C23B8" w:rsidRPr="00276335" w:rsidTr="00DA766F">
        <w:tc>
          <w:tcPr>
            <w:tcW w:w="1086" w:type="dxa"/>
            <w:shd w:val="clear" w:color="auto" w:fill="auto"/>
          </w:tcPr>
          <w:p w:rsidR="008C23B8" w:rsidRPr="00276335" w:rsidRDefault="008C23B8" w:rsidP="00DA766F">
            <w:pPr>
              <w:pStyle w:val="TAH"/>
            </w:pPr>
            <w:proofErr w:type="spellStart"/>
            <w:r w:rsidRPr="00276335">
              <w:t>Δf</w:t>
            </w:r>
            <w:r w:rsidRPr="00276335">
              <w:rPr>
                <w:vertAlign w:val="subscript"/>
              </w:rPr>
              <w:t>OOB</w:t>
            </w:r>
            <w:proofErr w:type="spellEnd"/>
            <w:r w:rsidRPr="00276335">
              <w:rPr>
                <w:vertAlign w:val="subscript"/>
              </w:rPr>
              <w:br/>
            </w:r>
            <w:r w:rsidRPr="00276335">
              <w:t>(MHz)</w:t>
            </w:r>
          </w:p>
        </w:tc>
        <w:tc>
          <w:tcPr>
            <w:tcW w:w="757" w:type="dxa"/>
            <w:shd w:val="clear" w:color="auto" w:fill="auto"/>
          </w:tcPr>
          <w:p w:rsidR="008C23B8" w:rsidRPr="00276335" w:rsidRDefault="008C23B8" w:rsidP="00DA766F">
            <w:pPr>
              <w:pStyle w:val="TAH"/>
            </w:pPr>
            <w:r w:rsidRPr="00276335">
              <w:t>1.4</w:t>
            </w:r>
            <w:r w:rsidRPr="00276335">
              <w:br/>
              <w:t>MHz</w:t>
            </w:r>
          </w:p>
        </w:tc>
        <w:tc>
          <w:tcPr>
            <w:tcW w:w="851" w:type="dxa"/>
            <w:shd w:val="clear" w:color="auto" w:fill="auto"/>
          </w:tcPr>
          <w:p w:rsidR="008C23B8" w:rsidRPr="00276335" w:rsidRDefault="008C23B8" w:rsidP="00DA766F">
            <w:pPr>
              <w:pStyle w:val="TAH"/>
            </w:pPr>
            <w:r w:rsidRPr="00276335">
              <w:t>3.0</w:t>
            </w:r>
            <w:r w:rsidRPr="00276335">
              <w:br/>
              <w:t>MHz</w:t>
            </w:r>
          </w:p>
        </w:tc>
        <w:tc>
          <w:tcPr>
            <w:tcW w:w="850" w:type="dxa"/>
            <w:shd w:val="clear" w:color="auto" w:fill="auto"/>
          </w:tcPr>
          <w:p w:rsidR="008C23B8" w:rsidRPr="00276335" w:rsidRDefault="008C23B8" w:rsidP="00DA766F">
            <w:pPr>
              <w:pStyle w:val="TAH"/>
            </w:pPr>
            <w:r w:rsidRPr="00276335">
              <w:t>5</w:t>
            </w:r>
            <w:r w:rsidRPr="00276335">
              <w:br/>
              <w:t>MHz</w:t>
            </w:r>
          </w:p>
        </w:tc>
        <w:tc>
          <w:tcPr>
            <w:tcW w:w="851" w:type="dxa"/>
            <w:shd w:val="clear" w:color="auto" w:fill="auto"/>
          </w:tcPr>
          <w:p w:rsidR="008C23B8" w:rsidRPr="00276335" w:rsidRDefault="008C23B8" w:rsidP="00DA766F">
            <w:pPr>
              <w:pStyle w:val="TAH"/>
            </w:pPr>
            <w:r w:rsidRPr="00276335">
              <w:t>10</w:t>
            </w:r>
            <w:r w:rsidRPr="00276335">
              <w:br/>
              <w:t>MHz</w:t>
            </w:r>
          </w:p>
        </w:tc>
        <w:tc>
          <w:tcPr>
            <w:tcW w:w="1417" w:type="dxa"/>
            <w:shd w:val="clear" w:color="auto" w:fill="auto"/>
          </w:tcPr>
          <w:p w:rsidR="008C23B8" w:rsidRPr="00276335" w:rsidRDefault="008C23B8" w:rsidP="00DA766F">
            <w:pPr>
              <w:pStyle w:val="TAH"/>
            </w:pPr>
            <w:r w:rsidRPr="00276335">
              <w:t>Measurement bandwidth</w:t>
            </w:r>
          </w:p>
        </w:tc>
      </w:tr>
      <w:tr w:rsidR="008C23B8" w:rsidRPr="00276335" w:rsidTr="00DA766F">
        <w:tc>
          <w:tcPr>
            <w:tcW w:w="1086" w:type="dxa"/>
            <w:shd w:val="clear" w:color="auto" w:fill="auto"/>
          </w:tcPr>
          <w:p w:rsidR="008C23B8" w:rsidRPr="00276335" w:rsidRDefault="008C23B8" w:rsidP="00DA766F">
            <w:pPr>
              <w:pStyle w:val="TAC"/>
            </w:pPr>
            <w:r w:rsidRPr="00276335">
              <w:t>0-0.1</w:t>
            </w:r>
          </w:p>
        </w:tc>
        <w:tc>
          <w:tcPr>
            <w:tcW w:w="757" w:type="dxa"/>
            <w:shd w:val="clear" w:color="auto" w:fill="auto"/>
          </w:tcPr>
          <w:p w:rsidR="008C23B8" w:rsidRPr="00276335" w:rsidRDefault="008C23B8" w:rsidP="00DA766F">
            <w:pPr>
              <w:pStyle w:val="TAC"/>
            </w:pPr>
            <w:r w:rsidRPr="00276335">
              <w:t>-11.5</w:t>
            </w:r>
          </w:p>
        </w:tc>
        <w:tc>
          <w:tcPr>
            <w:tcW w:w="851" w:type="dxa"/>
            <w:shd w:val="clear" w:color="auto" w:fill="auto"/>
          </w:tcPr>
          <w:p w:rsidR="008C23B8" w:rsidRPr="00276335" w:rsidRDefault="008C23B8" w:rsidP="00DA766F">
            <w:pPr>
              <w:pStyle w:val="TAC"/>
            </w:pPr>
            <w:r w:rsidRPr="00276335">
              <w:t>-11.5</w:t>
            </w:r>
          </w:p>
        </w:tc>
        <w:tc>
          <w:tcPr>
            <w:tcW w:w="850" w:type="dxa"/>
            <w:shd w:val="clear" w:color="auto" w:fill="auto"/>
          </w:tcPr>
          <w:p w:rsidR="008C23B8" w:rsidRPr="00276335" w:rsidRDefault="008C23B8" w:rsidP="00DA766F">
            <w:pPr>
              <w:pStyle w:val="TAC"/>
            </w:pPr>
            <w:r w:rsidRPr="00276335">
              <w:t>-13.5</w:t>
            </w:r>
          </w:p>
        </w:tc>
        <w:tc>
          <w:tcPr>
            <w:tcW w:w="851" w:type="dxa"/>
            <w:shd w:val="clear" w:color="auto" w:fill="auto"/>
          </w:tcPr>
          <w:p w:rsidR="008C23B8" w:rsidRPr="00276335" w:rsidRDefault="008C23B8" w:rsidP="00DA766F">
            <w:pPr>
              <w:pStyle w:val="TAC"/>
            </w:pPr>
            <w:r w:rsidRPr="00276335">
              <w:t>-16.5</w:t>
            </w:r>
          </w:p>
        </w:tc>
        <w:tc>
          <w:tcPr>
            <w:tcW w:w="1417" w:type="dxa"/>
            <w:shd w:val="clear" w:color="auto" w:fill="auto"/>
          </w:tcPr>
          <w:p w:rsidR="008C23B8" w:rsidRPr="00276335" w:rsidRDefault="008C23B8" w:rsidP="00DA766F">
            <w:pPr>
              <w:pStyle w:val="TAC"/>
            </w:pPr>
            <w:r w:rsidRPr="00276335">
              <w:t>30 kHz</w:t>
            </w:r>
          </w:p>
        </w:tc>
      </w:tr>
      <w:tr w:rsidR="008C23B8" w:rsidRPr="00276335" w:rsidTr="00DA766F">
        <w:tc>
          <w:tcPr>
            <w:tcW w:w="1086" w:type="dxa"/>
            <w:shd w:val="clear" w:color="auto" w:fill="auto"/>
          </w:tcPr>
          <w:p w:rsidR="008C23B8" w:rsidRPr="00276335" w:rsidRDefault="008C23B8" w:rsidP="00DA766F">
            <w:pPr>
              <w:pStyle w:val="TAC"/>
            </w:pPr>
            <w:r w:rsidRPr="00276335">
              <w:t>0.1-1</w:t>
            </w:r>
          </w:p>
        </w:tc>
        <w:tc>
          <w:tcPr>
            <w:tcW w:w="757" w:type="dxa"/>
            <w:shd w:val="clear" w:color="auto" w:fill="auto"/>
          </w:tcPr>
          <w:p w:rsidR="008C23B8" w:rsidRPr="00276335" w:rsidRDefault="008C23B8" w:rsidP="00DA766F">
            <w:pPr>
              <w:pStyle w:val="TAC"/>
            </w:pPr>
            <w:r w:rsidRPr="00276335">
              <w:t>-11.5</w:t>
            </w:r>
          </w:p>
        </w:tc>
        <w:tc>
          <w:tcPr>
            <w:tcW w:w="851" w:type="dxa"/>
            <w:shd w:val="clear" w:color="auto" w:fill="auto"/>
          </w:tcPr>
          <w:p w:rsidR="008C23B8" w:rsidRPr="00276335" w:rsidRDefault="008C23B8" w:rsidP="00DA766F">
            <w:pPr>
              <w:pStyle w:val="TAC"/>
            </w:pPr>
            <w:r w:rsidRPr="00276335">
              <w:t>-11.5</w:t>
            </w:r>
          </w:p>
        </w:tc>
        <w:tc>
          <w:tcPr>
            <w:tcW w:w="850" w:type="dxa"/>
            <w:shd w:val="clear" w:color="auto" w:fill="auto"/>
          </w:tcPr>
          <w:p w:rsidR="008C23B8" w:rsidRPr="00276335" w:rsidRDefault="008C23B8" w:rsidP="00DA766F">
            <w:pPr>
              <w:pStyle w:val="TAC"/>
            </w:pPr>
            <w:r w:rsidRPr="00276335">
              <w:t>-11.5</w:t>
            </w:r>
          </w:p>
        </w:tc>
        <w:tc>
          <w:tcPr>
            <w:tcW w:w="851" w:type="dxa"/>
            <w:shd w:val="clear" w:color="auto" w:fill="auto"/>
          </w:tcPr>
          <w:p w:rsidR="008C23B8" w:rsidRPr="00276335" w:rsidRDefault="008C23B8" w:rsidP="00DA766F">
            <w:pPr>
              <w:pStyle w:val="TAC"/>
            </w:pPr>
            <w:r w:rsidRPr="00276335">
              <w:t>-11.5</w:t>
            </w:r>
          </w:p>
        </w:tc>
        <w:tc>
          <w:tcPr>
            <w:tcW w:w="1417" w:type="dxa"/>
            <w:shd w:val="clear" w:color="auto" w:fill="auto"/>
          </w:tcPr>
          <w:p w:rsidR="008C23B8" w:rsidRPr="00276335" w:rsidRDefault="008C23B8" w:rsidP="00DA766F">
            <w:pPr>
              <w:pStyle w:val="TAC"/>
            </w:pPr>
            <w:r w:rsidRPr="00276335">
              <w:t>100 kHz</w:t>
            </w:r>
          </w:p>
        </w:tc>
      </w:tr>
      <w:tr w:rsidR="008C23B8" w:rsidRPr="00276335" w:rsidTr="00DA766F">
        <w:tc>
          <w:tcPr>
            <w:tcW w:w="1086" w:type="dxa"/>
            <w:shd w:val="clear" w:color="auto" w:fill="auto"/>
          </w:tcPr>
          <w:p w:rsidR="008C23B8" w:rsidRPr="00276335" w:rsidRDefault="008C23B8" w:rsidP="00DA766F">
            <w:pPr>
              <w:pStyle w:val="TAC"/>
            </w:pPr>
            <w:r w:rsidRPr="00276335">
              <w:t>1-2.5</w:t>
            </w:r>
          </w:p>
        </w:tc>
        <w:tc>
          <w:tcPr>
            <w:tcW w:w="757" w:type="dxa"/>
            <w:shd w:val="clear" w:color="auto" w:fill="auto"/>
          </w:tcPr>
          <w:p w:rsidR="008C23B8" w:rsidRPr="00276335" w:rsidRDefault="008C23B8" w:rsidP="00DA766F">
            <w:pPr>
              <w:pStyle w:val="TAC"/>
            </w:pPr>
            <w:r w:rsidRPr="00276335">
              <w:t>-11.5</w:t>
            </w:r>
          </w:p>
        </w:tc>
        <w:tc>
          <w:tcPr>
            <w:tcW w:w="851" w:type="dxa"/>
            <w:vMerge w:val="restart"/>
            <w:shd w:val="clear" w:color="auto" w:fill="auto"/>
            <w:vAlign w:val="center"/>
          </w:tcPr>
          <w:p w:rsidR="008C23B8" w:rsidRPr="00276335" w:rsidRDefault="008C23B8" w:rsidP="00DA766F">
            <w:pPr>
              <w:pStyle w:val="TAC"/>
            </w:pPr>
            <w:r w:rsidRPr="00276335">
              <w:t>-11.5</w:t>
            </w:r>
          </w:p>
        </w:tc>
        <w:tc>
          <w:tcPr>
            <w:tcW w:w="850" w:type="dxa"/>
            <w:vMerge w:val="restart"/>
            <w:shd w:val="clear" w:color="auto" w:fill="auto"/>
            <w:vAlign w:val="center"/>
          </w:tcPr>
          <w:p w:rsidR="008C23B8" w:rsidRPr="00276335" w:rsidRDefault="008C23B8" w:rsidP="00DA766F">
            <w:pPr>
              <w:pStyle w:val="TAC"/>
            </w:pPr>
            <w:r w:rsidRPr="00276335">
              <w:t>-11.5</w:t>
            </w:r>
          </w:p>
        </w:tc>
        <w:tc>
          <w:tcPr>
            <w:tcW w:w="851" w:type="dxa"/>
            <w:vMerge w:val="restart"/>
            <w:shd w:val="clear" w:color="auto" w:fill="auto"/>
            <w:vAlign w:val="center"/>
          </w:tcPr>
          <w:p w:rsidR="008C23B8" w:rsidRPr="00276335" w:rsidRDefault="008C23B8" w:rsidP="00DA766F">
            <w:pPr>
              <w:pStyle w:val="TAC"/>
            </w:pPr>
            <w:r w:rsidRPr="00276335">
              <w:t>-11.5</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2.5-2.8</w:t>
            </w:r>
          </w:p>
        </w:tc>
        <w:tc>
          <w:tcPr>
            <w:tcW w:w="757" w:type="dxa"/>
            <w:shd w:val="clear" w:color="auto" w:fill="auto"/>
          </w:tcPr>
          <w:p w:rsidR="008C23B8" w:rsidRPr="00276335" w:rsidRDefault="008C23B8" w:rsidP="00DA766F">
            <w:pPr>
              <w:pStyle w:val="TAC"/>
            </w:pPr>
            <w:r w:rsidRPr="00276335">
              <w:t>-23.5</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w:t>
            </w:r>
            <w:r w:rsidRPr="00276335">
              <w:rPr>
                <w:lang w:eastAsia="ko-KR"/>
              </w:rPr>
              <w:t>8</w:t>
            </w:r>
            <w:r w:rsidRPr="00276335">
              <w:t>-</w:t>
            </w:r>
            <w:r w:rsidRPr="00276335">
              <w:rPr>
                <w:lang w:eastAsia="ko-KR"/>
              </w:rPr>
              <w:t>5</w:t>
            </w:r>
          </w:p>
        </w:tc>
        <w:tc>
          <w:tcPr>
            <w:tcW w:w="757" w:type="dxa"/>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5-6</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-23.5</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6-10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-23.5</w:t>
            </w: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10-15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-23.5</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5812" w:type="dxa"/>
            <w:gridSpan w:val="6"/>
            <w:shd w:val="clear" w:color="auto" w:fill="auto"/>
          </w:tcPr>
          <w:p w:rsidR="008C23B8" w:rsidRPr="00276335" w:rsidRDefault="008C23B8" w:rsidP="00DA766F">
            <w:pPr>
              <w:pStyle w:val="TAN"/>
            </w:pPr>
            <w:r w:rsidRPr="00276335">
              <w:t>Note 1:</w:t>
            </w:r>
            <w:r w:rsidRPr="00276335">
              <w:tab/>
              <w:t xml:space="preserve">The first and last measurement position with a 30 kHz filter is at </w:t>
            </w:r>
            <w:proofErr w:type="spellStart"/>
            <w:r w:rsidRPr="00276335">
              <w:t>ΔfOOB</w:t>
            </w:r>
            <w:proofErr w:type="spellEnd"/>
            <w:r w:rsidRPr="00276335">
              <w:t xml:space="preserve"> equals to 0.015 MHz and 0.085 </w:t>
            </w:r>
            <w:proofErr w:type="spellStart"/>
            <w:r w:rsidRPr="00276335">
              <w:t>MHz.</w:t>
            </w:r>
            <w:proofErr w:type="spellEnd"/>
            <w:r w:rsidRPr="00276335">
              <w:br/>
              <w:t xml:space="preserve">The first and last measurement position with a 100 kHz filter is at </w:t>
            </w:r>
            <w:proofErr w:type="spellStart"/>
            <w:r w:rsidRPr="00276335">
              <w:t>ΔfOOB</w:t>
            </w:r>
            <w:proofErr w:type="spellEnd"/>
            <w:r w:rsidRPr="00276335">
              <w:t xml:space="preserve"> equals to 0.15 MHz and 0.95 </w:t>
            </w:r>
            <w:proofErr w:type="spellStart"/>
            <w:r w:rsidRPr="00276335">
              <w:t>MHz.</w:t>
            </w:r>
            <w:proofErr w:type="spellEnd"/>
          </w:p>
          <w:p w:rsidR="008C23B8" w:rsidRPr="00276335" w:rsidRDefault="008C23B8" w:rsidP="00DA766F">
            <w:pPr>
              <w:pStyle w:val="TAN"/>
            </w:pPr>
            <w:r w:rsidRPr="00276335">
              <w:t>Note 2:</w:t>
            </w:r>
            <w:r w:rsidRPr="00276335">
              <w:tab/>
              <w:t>At the boundary of spectrum emission limit, the first and last measurement position with a 1 MHz filter is the inside of +0.5MHz and -0.5MHz, respectively.</w:t>
            </w:r>
          </w:p>
          <w:p w:rsidR="008C23B8" w:rsidRPr="00276335" w:rsidRDefault="008C23B8" w:rsidP="00DA766F">
            <w:pPr>
              <w:pStyle w:val="TAN"/>
            </w:pPr>
            <w:r w:rsidRPr="00276335">
              <w:t>Note 3:</w:t>
            </w:r>
            <w:r w:rsidRPr="00276335">
              <w:tab/>
              <w:t>The measurements are to be performed above the upper edge of the channel and below the lower edge of the channel</w:t>
            </w:r>
          </w:p>
          <w:p w:rsidR="008C23B8" w:rsidRPr="00276335" w:rsidRDefault="008C23B8" w:rsidP="00DA766F">
            <w:pPr>
              <w:pStyle w:val="TAN"/>
            </w:pPr>
            <w:r w:rsidRPr="00276335">
              <w:t>Note 4:</w:t>
            </w:r>
            <w:r w:rsidRPr="00276335">
              <w:tab/>
              <w:t xml:space="preserve">Above SEM requirement applies to bands corresponding to network signalling value NS_06 and NS_07 as defined in TS 36.101 [2] </w:t>
            </w:r>
            <w:proofErr w:type="spellStart"/>
            <w:r w:rsidRPr="00276335">
              <w:t>subclause</w:t>
            </w:r>
            <w:proofErr w:type="spellEnd"/>
            <w:r w:rsidRPr="00276335">
              <w:t xml:space="preserve"> 6.2.4 Table 6.2.4-1.</w:t>
            </w:r>
          </w:p>
          <w:p w:rsidR="008C23B8" w:rsidRPr="00276335" w:rsidRDefault="008C23B8" w:rsidP="00DA766F">
            <w:pPr>
              <w:pStyle w:val="TAN"/>
            </w:pPr>
            <w:r w:rsidRPr="00276335">
              <w:t>Note 5:</w:t>
            </w:r>
            <w:r w:rsidRPr="00276335">
              <w:tab/>
              <w:t xml:space="preserve">For the 2.5-2.8 MHz offset range with 1.4 MHz channel bandwidth, the measurement position is at </w:t>
            </w:r>
            <w:proofErr w:type="spellStart"/>
            <w:r w:rsidRPr="00276335">
              <w:t>Δf</w:t>
            </w:r>
            <w:r w:rsidRPr="00276335">
              <w:rPr>
                <w:vertAlign w:val="subscript"/>
              </w:rPr>
              <w:t>OOB</w:t>
            </w:r>
            <w:proofErr w:type="spellEnd"/>
            <w:r w:rsidRPr="00276335">
              <w:t xml:space="preserve"> equals to 3 </w:t>
            </w:r>
            <w:proofErr w:type="spellStart"/>
            <w:r w:rsidRPr="00276335">
              <w:t>MHz.</w:t>
            </w:r>
            <w:proofErr w:type="spellEnd"/>
          </w:p>
        </w:tc>
      </w:tr>
    </w:tbl>
    <w:p w:rsidR="008C23B8" w:rsidRPr="00276335" w:rsidRDefault="008C23B8" w:rsidP="008C23B8">
      <w:pPr>
        <w:rPr>
          <w:lang w:eastAsia="ja-JP"/>
        </w:rPr>
      </w:pPr>
    </w:p>
    <w:p w:rsidR="008C23B8" w:rsidRPr="00276335" w:rsidRDefault="008C23B8" w:rsidP="008C23B8">
      <w:pPr>
        <w:pStyle w:val="TH"/>
      </w:pPr>
      <w:r w:rsidRPr="00276335">
        <w:t xml:space="preserve">Table 6.6.2.2A.2.5-4: Additional requirements (network signalled value "NS_06" or "NS_07"), 3GHz </w:t>
      </w:r>
      <w:r w:rsidRPr="00276335">
        <w:rPr>
          <w:rFonts w:cs="Arial"/>
        </w:rPr>
        <w:t xml:space="preserve">&lt; </w:t>
      </w:r>
      <w:r w:rsidRPr="00276335">
        <w:t>E</w:t>
      </w:r>
      <w:r w:rsidRPr="00276335">
        <w:noBreakHyphen/>
        <w:t xml:space="preserve">UTRA bands </w:t>
      </w:r>
      <w:r w:rsidRPr="00276335">
        <w:rPr>
          <w:rFonts w:cs="Arial"/>
        </w:rPr>
        <w:t>≤</w:t>
      </w:r>
      <w:r w:rsidRPr="00276335">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8C23B8" w:rsidRPr="00276335" w:rsidTr="00DA766F">
        <w:tc>
          <w:tcPr>
            <w:tcW w:w="1086" w:type="dxa"/>
            <w:shd w:val="clear" w:color="auto" w:fill="auto"/>
          </w:tcPr>
          <w:p w:rsidR="008C23B8" w:rsidRPr="00276335" w:rsidRDefault="008C23B8" w:rsidP="00DA766F">
            <w:pPr>
              <w:pStyle w:val="TAH"/>
            </w:pPr>
          </w:p>
        </w:tc>
        <w:tc>
          <w:tcPr>
            <w:tcW w:w="4726" w:type="dxa"/>
            <w:gridSpan w:val="5"/>
            <w:shd w:val="clear" w:color="auto" w:fill="auto"/>
          </w:tcPr>
          <w:p w:rsidR="008C23B8" w:rsidRPr="00276335" w:rsidRDefault="008C23B8" w:rsidP="00DA766F">
            <w:pPr>
              <w:pStyle w:val="TAH"/>
            </w:pPr>
            <w:r w:rsidRPr="00276335">
              <w:t>Spectrum emission limit (</w:t>
            </w:r>
            <w:proofErr w:type="spellStart"/>
            <w:r w:rsidRPr="00276335">
              <w:t>dBm</w:t>
            </w:r>
            <w:proofErr w:type="spellEnd"/>
            <w:r w:rsidRPr="00276335">
              <w:t>)/ Channel bandwidth</w:t>
            </w:r>
          </w:p>
        </w:tc>
      </w:tr>
      <w:tr w:rsidR="008C23B8" w:rsidRPr="00276335" w:rsidTr="00DA766F">
        <w:tc>
          <w:tcPr>
            <w:tcW w:w="1086" w:type="dxa"/>
            <w:shd w:val="clear" w:color="auto" w:fill="auto"/>
          </w:tcPr>
          <w:p w:rsidR="008C23B8" w:rsidRPr="00276335" w:rsidRDefault="008C23B8" w:rsidP="00DA766F">
            <w:pPr>
              <w:pStyle w:val="TAH"/>
            </w:pPr>
            <w:proofErr w:type="spellStart"/>
            <w:r w:rsidRPr="00276335">
              <w:t>Δf</w:t>
            </w:r>
            <w:r w:rsidRPr="00276335">
              <w:rPr>
                <w:vertAlign w:val="subscript"/>
              </w:rPr>
              <w:t>OOB</w:t>
            </w:r>
            <w:proofErr w:type="spellEnd"/>
            <w:r w:rsidRPr="00276335">
              <w:rPr>
                <w:vertAlign w:val="subscript"/>
              </w:rPr>
              <w:br/>
            </w:r>
            <w:r w:rsidRPr="00276335">
              <w:t>(MHz)</w:t>
            </w:r>
          </w:p>
        </w:tc>
        <w:tc>
          <w:tcPr>
            <w:tcW w:w="757" w:type="dxa"/>
            <w:shd w:val="clear" w:color="auto" w:fill="auto"/>
          </w:tcPr>
          <w:p w:rsidR="008C23B8" w:rsidRPr="00276335" w:rsidRDefault="008C23B8" w:rsidP="00DA766F">
            <w:pPr>
              <w:pStyle w:val="TAH"/>
            </w:pPr>
            <w:r w:rsidRPr="00276335">
              <w:t>1.4</w:t>
            </w:r>
            <w:r w:rsidRPr="00276335">
              <w:br/>
              <w:t>MHz</w:t>
            </w:r>
          </w:p>
        </w:tc>
        <w:tc>
          <w:tcPr>
            <w:tcW w:w="851" w:type="dxa"/>
            <w:shd w:val="clear" w:color="auto" w:fill="auto"/>
          </w:tcPr>
          <w:p w:rsidR="008C23B8" w:rsidRPr="00276335" w:rsidRDefault="008C23B8" w:rsidP="00DA766F">
            <w:pPr>
              <w:pStyle w:val="TAH"/>
            </w:pPr>
            <w:r w:rsidRPr="00276335">
              <w:t>3.0</w:t>
            </w:r>
            <w:r w:rsidRPr="00276335">
              <w:br/>
              <w:t>MHz</w:t>
            </w:r>
          </w:p>
        </w:tc>
        <w:tc>
          <w:tcPr>
            <w:tcW w:w="850" w:type="dxa"/>
            <w:shd w:val="clear" w:color="auto" w:fill="auto"/>
          </w:tcPr>
          <w:p w:rsidR="008C23B8" w:rsidRPr="00276335" w:rsidRDefault="008C23B8" w:rsidP="00DA766F">
            <w:pPr>
              <w:pStyle w:val="TAH"/>
            </w:pPr>
            <w:r w:rsidRPr="00276335">
              <w:t>5</w:t>
            </w:r>
            <w:r w:rsidRPr="00276335">
              <w:br/>
              <w:t>MHz</w:t>
            </w:r>
          </w:p>
        </w:tc>
        <w:tc>
          <w:tcPr>
            <w:tcW w:w="851" w:type="dxa"/>
            <w:shd w:val="clear" w:color="auto" w:fill="auto"/>
          </w:tcPr>
          <w:p w:rsidR="008C23B8" w:rsidRPr="00276335" w:rsidRDefault="008C23B8" w:rsidP="00DA766F">
            <w:pPr>
              <w:pStyle w:val="TAH"/>
            </w:pPr>
            <w:r w:rsidRPr="00276335">
              <w:t>10</w:t>
            </w:r>
            <w:r w:rsidRPr="00276335">
              <w:br/>
              <w:t>MHz</w:t>
            </w:r>
          </w:p>
        </w:tc>
        <w:tc>
          <w:tcPr>
            <w:tcW w:w="1417" w:type="dxa"/>
            <w:shd w:val="clear" w:color="auto" w:fill="auto"/>
          </w:tcPr>
          <w:p w:rsidR="008C23B8" w:rsidRPr="00276335" w:rsidRDefault="008C23B8" w:rsidP="00DA766F">
            <w:pPr>
              <w:pStyle w:val="TAH"/>
            </w:pPr>
            <w:r w:rsidRPr="00276335">
              <w:t>Measurement bandwidth</w:t>
            </w:r>
          </w:p>
        </w:tc>
      </w:tr>
      <w:tr w:rsidR="008C23B8" w:rsidRPr="00276335" w:rsidTr="00DA766F">
        <w:tc>
          <w:tcPr>
            <w:tcW w:w="1086" w:type="dxa"/>
            <w:shd w:val="clear" w:color="auto" w:fill="auto"/>
          </w:tcPr>
          <w:p w:rsidR="008C23B8" w:rsidRPr="00276335" w:rsidRDefault="008C23B8" w:rsidP="00DA766F">
            <w:pPr>
              <w:pStyle w:val="TAC"/>
            </w:pPr>
            <w:r w:rsidRPr="00276335">
              <w:t>0-0.1</w:t>
            </w:r>
          </w:p>
        </w:tc>
        <w:tc>
          <w:tcPr>
            <w:tcW w:w="757" w:type="dxa"/>
            <w:shd w:val="clear" w:color="auto" w:fill="auto"/>
          </w:tcPr>
          <w:p w:rsidR="008C23B8" w:rsidRPr="00276335" w:rsidRDefault="008C23B8" w:rsidP="00DA766F">
            <w:pPr>
              <w:pStyle w:val="TAC"/>
            </w:pPr>
            <w:r w:rsidRPr="00276335">
              <w:t>-11.2</w:t>
            </w:r>
          </w:p>
        </w:tc>
        <w:tc>
          <w:tcPr>
            <w:tcW w:w="851" w:type="dxa"/>
            <w:shd w:val="clear" w:color="auto" w:fill="auto"/>
          </w:tcPr>
          <w:p w:rsidR="008C23B8" w:rsidRPr="00276335" w:rsidRDefault="008C23B8" w:rsidP="00DA766F">
            <w:pPr>
              <w:pStyle w:val="TAC"/>
            </w:pPr>
            <w:r w:rsidRPr="00276335">
              <w:t>-11.2</w:t>
            </w:r>
          </w:p>
        </w:tc>
        <w:tc>
          <w:tcPr>
            <w:tcW w:w="850" w:type="dxa"/>
            <w:shd w:val="clear" w:color="auto" w:fill="auto"/>
          </w:tcPr>
          <w:p w:rsidR="008C23B8" w:rsidRPr="00276335" w:rsidRDefault="008C23B8" w:rsidP="00DA766F">
            <w:pPr>
              <w:pStyle w:val="TAC"/>
            </w:pPr>
            <w:r w:rsidRPr="00276335">
              <w:t>-13.2</w:t>
            </w:r>
          </w:p>
        </w:tc>
        <w:tc>
          <w:tcPr>
            <w:tcW w:w="851" w:type="dxa"/>
            <w:shd w:val="clear" w:color="auto" w:fill="auto"/>
          </w:tcPr>
          <w:p w:rsidR="008C23B8" w:rsidRPr="00276335" w:rsidRDefault="008C23B8" w:rsidP="00DA766F">
            <w:pPr>
              <w:pStyle w:val="TAC"/>
            </w:pPr>
            <w:r w:rsidRPr="00276335">
              <w:t>-16.2</w:t>
            </w:r>
          </w:p>
        </w:tc>
        <w:tc>
          <w:tcPr>
            <w:tcW w:w="1417" w:type="dxa"/>
            <w:shd w:val="clear" w:color="auto" w:fill="auto"/>
          </w:tcPr>
          <w:p w:rsidR="008C23B8" w:rsidRPr="00276335" w:rsidRDefault="008C23B8" w:rsidP="00DA766F">
            <w:pPr>
              <w:pStyle w:val="TAC"/>
            </w:pPr>
            <w:r w:rsidRPr="00276335">
              <w:t>30 kHz</w:t>
            </w:r>
          </w:p>
        </w:tc>
      </w:tr>
      <w:tr w:rsidR="008C23B8" w:rsidRPr="00276335" w:rsidTr="00DA766F">
        <w:tc>
          <w:tcPr>
            <w:tcW w:w="1086" w:type="dxa"/>
            <w:shd w:val="clear" w:color="auto" w:fill="auto"/>
          </w:tcPr>
          <w:p w:rsidR="008C23B8" w:rsidRPr="00276335" w:rsidRDefault="008C23B8" w:rsidP="00DA766F">
            <w:pPr>
              <w:pStyle w:val="TAC"/>
            </w:pPr>
            <w:r w:rsidRPr="00276335">
              <w:t>0.1-1</w:t>
            </w:r>
          </w:p>
        </w:tc>
        <w:tc>
          <w:tcPr>
            <w:tcW w:w="757" w:type="dxa"/>
            <w:shd w:val="clear" w:color="auto" w:fill="auto"/>
          </w:tcPr>
          <w:p w:rsidR="008C23B8" w:rsidRPr="00276335" w:rsidRDefault="008C23B8" w:rsidP="00DA766F">
            <w:pPr>
              <w:pStyle w:val="TAC"/>
            </w:pPr>
            <w:r w:rsidRPr="00276335">
              <w:t>-11.2</w:t>
            </w:r>
          </w:p>
        </w:tc>
        <w:tc>
          <w:tcPr>
            <w:tcW w:w="851" w:type="dxa"/>
            <w:shd w:val="clear" w:color="auto" w:fill="auto"/>
          </w:tcPr>
          <w:p w:rsidR="008C23B8" w:rsidRPr="00276335" w:rsidRDefault="008C23B8" w:rsidP="00DA766F">
            <w:pPr>
              <w:pStyle w:val="TAC"/>
            </w:pPr>
            <w:r w:rsidRPr="00276335">
              <w:t>-11.2</w:t>
            </w:r>
          </w:p>
        </w:tc>
        <w:tc>
          <w:tcPr>
            <w:tcW w:w="850" w:type="dxa"/>
            <w:shd w:val="clear" w:color="auto" w:fill="auto"/>
          </w:tcPr>
          <w:p w:rsidR="008C23B8" w:rsidRPr="00276335" w:rsidRDefault="008C23B8" w:rsidP="00DA766F">
            <w:pPr>
              <w:pStyle w:val="TAC"/>
            </w:pPr>
            <w:r w:rsidRPr="00276335">
              <w:t>-11.2</w:t>
            </w:r>
          </w:p>
        </w:tc>
        <w:tc>
          <w:tcPr>
            <w:tcW w:w="851" w:type="dxa"/>
            <w:shd w:val="clear" w:color="auto" w:fill="auto"/>
          </w:tcPr>
          <w:p w:rsidR="008C23B8" w:rsidRPr="00276335" w:rsidRDefault="008C23B8" w:rsidP="00DA766F">
            <w:pPr>
              <w:pStyle w:val="TAC"/>
            </w:pPr>
            <w:r w:rsidRPr="00276335">
              <w:t>-11.2</w:t>
            </w:r>
          </w:p>
        </w:tc>
        <w:tc>
          <w:tcPr>
            <w:tcW w:w="1417" w:type="dxa"/>
            <w:shd w:val="clear" w:color="auto" w:fill="auto"/>
          </w:tcPr>
          <w:p w:rsidR="008C23B8" w:rsidRPr="00276335" w:rsidRDefault="008C23B8" w:rsidP="00DA766F">
            <w:pPr>
              <w:pStyle w:val="TAC"/>
            </w:pPr>
            <w:r w:rsidRPr="00276335">
              <w:t>100 kHz</w:t>
            </w:r>
          </w:p>
        </w:tc>
      </w:tr>
      <w:tr w:rsidR="008C23B8" w:rsidRPr="00276335" w:rsidTr="00DA766F">
        <w:tc>
          <w:tcPr>
            <w:tcW w:w="1086" w:type="dxa"/>
            <w:shd w:val="clear" w:color="auto" w:fill="auto"/>
          </w:tcPr>
          <w:p w:rsidR="008C23B8" w:rsidRPr="00276335" w:rsidRDefault="008C23B8" w:rsidP="00DA766F">
            <w:pPr>
              <w:pStyle w:val="TAC"/>
            </w:pPr>
            <w:r w:rsidRPr="00276335">
              <w:t>1-2.5</w:t>
            </w:r>
          </w:p>
        </w:tc>
        <w:tc>
          <w:tcPr>
            <w:tcW w:w="757" w:type="dxa"/>
            <w:shd w:val="clear" w:color="auto" w:fill="auto"/>
          </w:tcPr>
          <w:p w:rsidR="008C23B8" w:rsidRPr="00276335" w:rsidRDefault="008C23B8" w:rsidP="00DA766F">
            <w:pPr>
              <w:pStyle w:val="TAC"/>
            </w:pPr>
            <w:r w:rsidRPr="00276335">
              <w:t>-11.2</w:t>
            </w:r>
          </w:p>
        </w:tc>
        <w:tc>
          <w:tcPr>
            <w:tcW w:w="851" w:type="dxa"/>
            <w:vMerge w:val="restart"/>
            <w:shd w:val="clear" w:color="auto" w:fill="auto"/>
            <w:vAlign w:val="center"/>
          </w:tcPr>
          <w:p w:rsidR="008C23B8" w:rsidRPr="00276335" w:rsidRDefault="008C23B8" w:rsidP="00DA766F">
            <w:pPr>
              <w:pStyle w:val="TAC"/>
            </w:pPr>
            <w:r w:rsidRPr="00276335">
              <w:t>-11.2</w:t>
            </w:r>
          </w:p>
        </w:tc>
        <w:tc>
          <w:tcPr>
            <w:tcW w:w="850" w:type="dxa"/>
            <w:vMerge w:val="restart"/>
            <w:shd w:val="clear" w:color="auto" w:fill="auto"/>
            <w:vAlign w:val="center"/>
          </w:tcPr>
          <w:p w:rsidR="008C23B8" w:rsidRPr="00276335" w:rsidRDefault="008C23B8" w:rsidP="00DA766F">
            <w:pPr>
              <w:pStyle w:val="TAC"/>
            </w:pPr>
            <w:r w:rsidRPr="00276335">
              <w:t>-11.2</w:t>
            </w:r>
          </w:p>
        </w:tc>
        <w:tc>
          <w:tcPr>
            <w:tcW w:w="851" w:type="dxa"/>
            <w:vMerge w:val="restart"/>
            <w:shd w:val="clear" w:color="auto" w:fill="auto"/>
            <w:vAlign w:val="center"/>
          </w:tcPr>
          <w:p w:rsidR="008C23B8" w:rsidRPr="00276335" w:rsidRDefault="008C23B8" w:rsidP="00DA766F">
            <w:pPr>
              <w:pStyle w:val="TAC"/>
            </w:pPr>
            <w:r w:rsidRPr="00276335">
              <w:t>-11.2</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2.5-2.8</w:t>
            </w:r>
          </w:p>
        </w:tc>
        <w:tc>
          <w:tcPr>
            <w:tcW w:w="757" w:type="dxa"/>
            <w:shd w:val="clear" w:color="auto" w:fill="auto"/>
          </w:tcPr>
          <w:p w:rsidR="008C23B8" w:rsidRPr="00276335" w:rsidRDefault="008C23B8" w:rsidP="00DA766F">
            <w:pPr>
              <w:pStyle w:val="TAC"/>
            </w:pPr>
            <w:r w:rsidRPr="00276335">
              <w:t>-23.2</w:t>
            </w: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2.</w:t>
            </w:r>
            <w:r w:rsidRPr="00276335">
              <w:rPr>
                <w:lang w:eastAsia="ko-KR"/>
              </w:rPr>
              <w:t>8</w:t>
            </w:r>
            <w:r w:rsidRPr="00276335">
              <w:t>-</w:t>
            </w:r>
            <w:r w:rsidRPr="00276335">
              <w:rPr>
                <w:lang w:eastAsia="ko-KR"/>
              </w:rPr>
              <w:t>5</w:t>
            </w:r>
          </w:p>
        </w:tc>
        <w:tc>
          <w:tcPr>
            <w:tcW w:w="757" w:type="dxa"/>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5-6</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-23.2</w:t>
            </w:r>
          </w:p>
        </w:tc>
        <w:tc>
          <w:tcPr>
            <w:tcW w:w="850" w:type="dxa"/>
            <w:vMerge/>
            <w:shd w:val="clear" w:color="auto" w:fill="auto"/>
          </w:tcPr>
          <w:p w:rsidR="008C23B8" w:rsidRPr="00276335" w:rsidRDefault="008C23B8" w:rsidP="00DA766F">
            <w:pPr>
              <w:pStyle w:val="TAC"/>
            </w:pP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6-10</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r w:rsidRPr="00276335">
              <w:t>-23.2</w:t>
            </w:r>
          </w:p>
        </w:tc>
        <w:tc>
          <w:tcPr>
            <w:tcW w:w="851" w:type="dxa"/>
            <w:vMerge/>
            <w:shd w:val="clear" w:color="auto" w:fill="auto"/>
          </w:tcPr>
          <w:p w:rsidR="008C23B8" w:rsidRPr="00276335" w:rsidRDefault="008C23B8" w:rsidP="00DA766F">
            <w:pPr>
              <w:pStyle w:val="TAC"/>
            </w:pP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1086" w:type="dxa"/>
            <w:shd w:val="clear" w:color="auto" w:fill="auto"/>
          </w:tcPr>
          <w:p w:rsidR="008C23B8" w:rsidRPr="00276335" w:rsidRDefault="008C23B8" w:rsidP="00DA766F">
            <w:pPr>
              <w:pStyle w:val="TAC"/>
            </w:pPr>
            <w:r w:rsidRPr="00276335">
              <w:t>10-15</w:t>
            </w:r>
          </w:p>
        </w:tc>
        <w:tc>
          <w:tcPr>
            <w:tcW w:w="757"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p>
        </w:tc>
        <w:tc>
          <w:tcPr>
            <w:tcW w:w="850" w:type="dxa"/>
            <w:shd w:val="clear" w:color="auto" w:fill="auto"/>
          </w:tcPr>
          <w:p w:rsidR="008C23B8" w:rsidRPr="00276335" w:rsidRDefault="008C23B8" w:rsidP="00DA766F">
            <w:pPr>
              <w:pStyle w:val="TAC"/>
            </w:pPr>
          </w:p>
        </w:tc>
        <w:tc>
          <w:tcPr>
            <w:tcW w:w="851" w:type="dxa"/>
            <w:shd w:val="clear" w:color="auto" w:fill="auto"/>
          </w:tcPr>
          <w:p w:rsidR="008C23B8" w:rsidRPr="00276335" w:rsidRDefault="008C23B8" w:rsidP="00DA766F">
            <w:pPr>
              <w:pStyle w:val="TAC"/>
            </w:pPr>
            <w:r w:rsidRPr="00276335">
              <w:t>-23.2</w:t>
            </w:r>
          </w:p>
        </w:tc>
        <w:tc>
          <w:tcPr>
            <w:tcW w:w="1417" w:type="dxa"/>
            <w:shd w:val="clear" w:color="auto" w:fill="auto"/>
          </w:tcPr>
          <w:p w:rsidR="008C23B8" w:rsidRPr="00276335" w:rsidRDefault="008C23B8" w:rsidP="00DA766F">
            <w:pPr>
              <w:pStyle w:val="TAC"/>
            </w:pPr>
            <w:r w:rsidRPr="00276335">
              <w:t>1 MHz</w:t>
            </w:r>
          </w:p>
        </w:tc>
      </w:tr>
      <w:tr w:rsidR="008C23B8" w:rsidRPr="00276335" w:rsidTr="00DA766F">
        <w:tc>
          <w:tcPr>
            <w:tcW w:w="5812" w:type="dxa"/>
            <w:gridSpan w:val="6"/>
            <w:shd w:val="clear" w:color="auto" w:fill="auto"/>
          </w:tcPr>
          <w:p w:rsidR="008C23B8" w:rsidRPr="00276335" w:rsidRDefault="008C23B8" w:rsidP="00DA766F">
            <w:pPr>
              <w:pStyle w:val="TAN"/>
            </w:pPr>
            <w:r w:rsidRPr="00276335">
              <w:t>Note 1:</w:t>
            </w:r>
            <w:r w:rsidRPr="00276335">
              <w:tab/>
              <w:t xml:space="preserve">The first and last measurement position with a 30 kHz filter is at </w:t>
            </w:r>
            <w:proofErr w:type="spellStart"/>
            <w:r w:rsidRPr="00276335">
              <w:t>ΔfOOB</w:t>
            </w:r>
            <w:proofErr w:type="spellEnd"/>
            <w:r w:rsidRPr="00276335">
              <w:t xml:space="preserve"> equals to 0.015 MHz and 0.085 </w:t>
            </w:r>
            <w:proofErr w:type="spellStart"/>
            <w:r w:rsidRPr="00276335">
              <w:t>MHz.</w:t>
            </w:r>
            <w:proofErr w:type="spellEnd"/>
            <w:r w:rsidRPr="00276335">
              <w:br/>
              <w:t xml:space="preserve">The first and last measurement position with a 100 kHz filter is at </w:t>
            </w:r>
            <w:proofErr w:type="spellStart"/>
            <w:r w:rsidRPr="00276335">
              <w:t>ΔfOOB</w:t>
            </w:r>
            <w:proofErr w:type="spellEnd"/>
            <w:r w:rsidRPr="00276335">
              <w:t xml:space="preserve"> equals to 0.15 MHz and 0.95 </w:t>
            </w:r>
            <w:proofErr w:type="spellStart"/>
            <w:r w:rsidRPr="00276335">
              <w:t>MHz.</w:t>
            </w:r>
            <w:proofErr w:type="spellEnd"/>
          </w:p>
          <w:p w:rsidR="008C23B8" w:rsidRPr="00276335" w:rsidRDefault="008C23B8" w:rsidP="00DA766F">
            <w:pPr>
              <w:pStyle w:val="TAN"/>
            </w:pPr>
            <w:r w:rsidRPr="00276335">
              <w:t>Note 2:</w:t>
            </w:r>
            <w:r w:rsidRPr="00276335">
              <w:tab/>
              <w:t>At the boundary of spectrum emission limit, the first and last measurement position with a 1 MHz filter is the inside of +0.5MHz and -0.5MHz, respectively.</w:t>
            </w:r>
          </w:p>
          <w:p w:rsidR="008C23B8" w:rsidRPr="00276335" w:rsidRDefault="008C23B8" w:rsidP="00DA766F">
            <w:pPr>
              <w:pStyle w:val="TAN"/>
            </w:pPr>
            <w:r w:rsidRPr="00276335">
              <w:t>Note 3:</w:t>
            </w:r>
            <w:r w:rsidRPr="00276335">
              <w:tab/>
              <w:t>The measurements are to be performed above the upper edge of the channel and below the lower edge of the channel.</w:t>
            </w:r>
          </w:p>
          <w:p w:rsidR="008C23B8" w:rsidRPr="00276335" w:rsidRDefault="008C23B8" w:rsidP="00DA766F">
            <w:pPr>
              <w:pStyle w:val="TAN"/>
            </w:pPr>
            <w:r w:rsidRPr="00276335">
              <w:t>Note 4:</w:t>
            </w:r>
            <w:r w:rsidRPr="00276335">
              <w:tab/>
              <w:t xml:space="preserve">Above SEM requirement applies to bands corresponding to network signalling value NS_06 and NS_07 as defined in TS 36.101 [2] </w:t>
            </w:r>
            <w:proofErr w:type="spellStart"/>
            <w:r w:rsidRPr="00276335">
              <w:t>subclause</w:t>
            </w:r>
            <w:proofErr w:type="spellEnd"/>
            <w:r w:rsidRPr="00276335">
              <w:t xml:space="preserve"> 6.2.4 Table 6.2.4-1.</w:t>
            </w:r>
          </w:p>
          <w:p w:rsidR="008C23B8" w:rsidRPr="00276335" w:rsidRDefault="008C23B8" w:rsidP="00DA766F">
            <w:pPr>
              <w:pStyle w:val="TAN"/>
            </w:pPr>
            <w:r w:rsidRPr="00276335">
              <w:t>Note 5:</w:t>
            </w:r>
            <w:r w:rsidRPr="00276335">
              <w:tab/>
              <w:t xml:space="preserve">For the 2.5-2.8 MHz offset range with 1.4 MHz channel bandwidth, the measurement position is at </w:t>
            </w:r>
            <w:proofErr w:type="spellStart"/>
            <w:r w:rsidRPr="00276335">
              <w:t>Δf</w:t>
            </w:r>
            <w:r w:rsidRPr="00276335">
              <w:rPr>
                <w:vertAlign w:val="subscript"/>
              </w:rPr>
              <w:t>OOB</w:t>
            </w:r>
            <w:proofErr w:type="spellEnd"/>
            <w:r w:rsidRPr="00276335">
              <w:t xml:space="preserve"> equals to 3 </w:t>
            </w:r>
            <w:proofErr w:type="spellStart"/>
            <w:r w:rsidRPr="00276335">
              <w:t>MHz.</w:t>
            </w:r>
            <w:proofErr w:type="spellEnd"/>
          </w:p>
        </w:tc>
      </w:tr>
    </w:tbl>
    <w:p w:rsidR="008C23B8" w:rsidRPr="00276335" w:rsidRDefault="008C23B8" w:rsidP="008C23B8">
      <w:pPr>
        <w:rPr>
          <w:lang w:eastAsia="ja-JP"/>
        </w:rPr>
      </w:pPr>
    </w:p>
    <w:p w:rsidR="008C23B8" w:rsidRPr="00276335" w:rsidRDefault="008C23B8" w:rsidP="008C23B8">
      <w:pPr>
        <w:pStyle w:val="NO"/>
      </w:pPr>
      <w:r w:rsidRPr="00276335">
        <w:lastRenderedPageBreak/>
        <w:t>NOTE:</w:t>
      </w:r>
      <w:r w:rsidRPr="00276335">
        <w:tab/>
        <w:t xml:space="preserve">(only for emission measurement) </w:t>
      </w:r>
      <w:proofErr w:type="gramStart"/>
      <w:r w:rsidRPr="00276335">
        <w:t>As</w:t>
      </w:r>
      <w:proofErr w:type="gramEnd"/>
      <w:r w:rsidRPr="00276335">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E41F3" w:rsidRPr="008C23B8" w:rsidRDefault="00E7279D">
      <w:pPr>
        <w:rPr>
          <w:rFonts w:ascii="Arial" w:hAnsi="Arial" w:cs="Arial"/>
          <w:color w:val="0033CC"/>
          <w:sz w:val="28"/>
          <w:szCs w:val="28"/>
          <w:lang w:val="en-US" w:eastAsia="ja-JP"/>
        </w:rPr>
      </w:pPr>
      <w:r w:rsidRPr="00276335">
        <w:rPr>
          <w:rFonts w:ascii="Arial" w:hAnsi="Arial" w:cs="Arial"/>
          <w:color w:val="0033CC"/>
          <w:sz w:val="28"/>
          <w:szCs w:val="28"/>
          <w:lang w:val="en-US"/>
        </w:rPr>
        <w:t xml:space="preserve"> </w:t>
      </w:r>
      <w:r w:rsidR="008C23B8" w:rsidRPr="00276335">
        <w:rPr>
          <w:rFonts w:ascii="Arial" w:hAnsi="Arial" w:cs="Arial"/>
          <w:color w:val="0033CC"/>
          <w:sz w:val="28"/>
          <w:szCs w:val="28"/>
          <w:lang w:val="en-US"/>
        </w:rPr>
        <w:t>[End of changes]</w:t>
      </w:r>
      <w:bookmarkStart w:id="5" w:name="_GoBack"/>
      <w:bookmarkEnd w:id="5"/>
    </w:p>
    <w:sectPr w:rsidR="001E41F3"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A5B" w:rsidRDefault="00F33A5B">
      <w:r>
        <w:separator/>
      </w:r>
    </w:p>
  </w:endnote>
  <w:endnote w:type="continuationSeparator" w:id="0">
    <w:p w:rsidR="00F33A5B" w:rsidRDefault="00F3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A5B" w:rsidRDefault="00F33A5B">
      <w:r>
        <w:separator/>
      </w:r>
    </w:p>
  </w:footnote>
  <w:footnote w:type="continuationSeparator" w:id="0">
    <w:p w:rsidR="00F33A5B" w:rsidRDefault="00F33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CD67AD"/>
    <w:multiLevelType w:val="hybridMultilevel"/>
    <w:tmpl w:val="655E20D4"/>
    <w:lvl w:ilvl="0" w:tplc="0CB0F94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BE73B8F"/>
    <w:multiLevelType w:val="hybridMultilevel"/>
    <w:tmpl w:val="D8E441C6"/>
    <w:lvl w:ilvl="0" w:tplc="330CD02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0"/>
  </w:num>
  <w:num w:numId="6">
    <w:abstractNumId w:val="14"/>
  </w:num>
  <w:num w:numId="7">
    <w:abstractNumId w:val="2"/>
  </w:num>
  <w:num w:numId="8">
    <w:abstractNumId w:val="15"/>
  </w:num>
  <w:num w:numId="9">
    <w:abstractNumId w:val="12"/>
  </w:num>
  <w:num w:numId="10">
    <w:abstractNumId w:val="7"/>
  </w:num>
  <w:num w:numId="11">
    <w:abstractNumId w:val="10"/>
  </w:num>
  <w:num w:numId="12">
    <w:abstractNumId w:val="13"/>
  </w:num>
  <w:num w:numId="13">
    <w:abstractNumId w:val="5"/>
  </w:num>
  <w:num w:numId="14">
    <w:abstractNumId w:val="9"/>
  </w:num>
  <w:num w:numId="15">
    <w:abstractNumId w:val="8"/>
  </w:num>
  <w:num w:numId="16">
    <w:abstractNumId w:val="4"/>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609AE"/>
    <w:rsid w:val="000A6394"/>
    <w:rsid w:val="000B3065"/>
    <w:rsid w:val="000B7FED"/>
    <w:rsid w:val="000C038A"/>
    <w:rsid w:val="000C6598"/>
    <w:rsid w:val="00126442"/>
    <w:rsid w:val="00145D43"/>
    <w:rsid w:val="00192C46"/>
    <w:rsid w:val="001A08B3"/>
    <w:rsid w:val="001A7B60"/>
    <w:rsid w:val="001B52F0"/>
    <w:rsid w:val="001B7A65"/>
    <w:rsid w:val="001E41F3"/>
    <w:rsid w:val="0026004D"/>
    <w:rsid w:val="002640DD"/>
    <w:rsid w:val="00275D12"/>
    <w:rsid w:val="00276335"/>
    <w:rsid w:val="00284FEB"/>
    <w:rsid w:val="002860C4"/>
    <w:rsid w:val="002B5741"/>
    <w:rsid w:val="00305409"/>
    <w:rsid w:val="003609EF"/>
    <w:rsid w:val="0036231A"/>
    <w:rsid w:val="00374DD4"/>
    <w:rsid w:val="003C2CF7"/>
    <w:rsid w:val="003E05DB"/>
    <w:rsid w:val="003E1A36"/>
    <w:rsid w:val="00404D2C"/>
    <w:rsid w:val="00410371"/>
    <w:rsid w:val="004242F1"/>
    <w:rsid w:val="004B75B7"/>
    <w:rsid w:val="004C4264"/>
    <w:rsid w:val="0051580D"/>
    <w:rsid w:val="00547111"/>
    <w:rsid w:val="00592D74"/>
    <w:rsid w:val="005E2C44"/>
    <w:rsid w:val="00604AF8"/>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C23B8"/>
    <w:rsid w:val="008F686C"/>
    <w:rsid w:val="009148DE"/>
    <w:rsid w:val="00935756"/>
    <w:rsid w:val="00941E30"/>
    <w:rsid w:val="00951265"/>
    <w:rsid w:val="009777D9"/>
    <w:rsid w:val="00991B88"/>
    <w:rsid w:val="009A5753"/>
    <w:rsid w:val="009A579D"/>
    <w:rsid w:val="009E3297"/>
    <w:rsid w:val="009F734F"/>
    <w:rsid w:val="00A108FB"/>
    <w:rsid w:val="00A246B6"/>
    <w:rsid w:val="00A47E70"/>
    <w:rsid w:val="00A50CF0"/>
    <w:rsid w:val="00A7671C"/>
    <w:rsid w:val="00AA2CBC"/>
    <w:rsid w:val="00AC4F17"/>
    <w:rsid w:val="00AC5820"/>
    <w:rsid w:val="00AD1CD8"/>
    <w:rsid w:val="00B11A6B"/>
    <w:rsid w:val="00B258BB"/>
    <w:rsid w:val="00B67B97"/>
    <w:rsid w:val="00B968C8"/>
    <w:rsid w:val="00BA3EC5"/>
    <w:rsid w:val="00BA51D9"/>
    <w:rsid w:val="00BB5DFC"/>
    <w:rsid w:val="00BD279D"/>
    <w:rsid w:val="00BD6BB8"/>
    <w:rsid w:val="00C66BA2"/>
    <w:rsid w:val="00C95985"/>
    <w:rsid w:val="00CC5026"/>
    <w:rsid w:val="00CC68D0"/>
    <w:rsid w:val="00CD153C"/>
    <w:rsid w:val="00D03F9A"/>
    <w:rsid w:val="00D06D51"/>
    <w:rsid w:val="00D24991"/>
    <w:rsid w:val="00D34587"/>
    <w:rsid w:val="00D50255"/>
    <w:rsid w:val="00DC7F6E"/>
    <w:rsid w:val="00DE34CF"/>
    <w:rsid w:val="00E13F3D"/>
    <w:rsid w:val="00E34898"/>
    <w:rsid w:val="00E7279D"/>
    <w:rsid w:val="00EB09B7"/>
    <w:rsid w:val="00ED6A9B"/>
    <w:rsid w:val="00ED7734"/>
    <w:rsid w:val="00EE7D7C"/>
    <w:rsid w:val="00F25D98"/>
    <w:rsid w:val="00F300FB"/>
    <w:rsid w:val="00F33A5B"/>
    <w:rsid w:val="00F63D35"/>
    <w:rsid w:val="00F708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semiHidden/>
    <w:rsid w:val="008C23B8"/>
    <w:rPr>
      <w:rFonts w:ascii="Tahoma" w:hAnsi="Tahoma" w:cs="Tahoma"/>
      <w:shd w:val="clear" w:color="auto" w:fill="000080"/>
      <w:lang w:val="en-GB" w:eastAsia="en-US"/>
    </w:rPr>
  </w:style>
  <w:style w:type="character" w:customStyle="1" w:styleId="CharChar19">
    <w:name w:val="Char Char19"/>
    <w:semiHidden/>
    <w:rsid w:val="008C23B8"/>
    <w:rPr>
      <w:rFonts w:ascii="Times New Roman" w:hAnsi="Times New Roman"/>
      <w:lang w:val="en-GB"/>
    </w:rPr>
  </w:style>
  <w:style w:type="character" w:customStyle="1" w:styleId="CharChar20">
    <w:name w:val="Char Char20"/>
    <w:semiHidden/>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semiHidden/>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semiHidden/>
    <w:rsid w:val="008C23B8"/>
    <w:rPr>
      <w:rFonts w:ascii="Tahoma" w:hAnsi="Tahoma" w:cs="Tahoma"/>
      <w:shd w:val="clear" w:color="auto" w:fill="000080"/>
      <w:lang w:val="en-GB" w:eastAsia="en-US"/>
    </w:rPr>
  </w:style>
  <w:style w:type="character" w:customStyle="1" w:styleId="CharChar19">
    <w:name w:val="Char Char19"/>
    <w:semiHidden/>
    <w:rsid w:val="008C23B8"/>
    <w:rPr>
      <w:rFonts w:ascii="Times New Roman" w:hAnsi="Times New Roman"/>
      <w:lang w:val="en-GB"/>
    </w:rPr>
  </w:style>
  <w:style w:type="character" w:customStyle="1" w:styleId="CharChar20">
    <w:name w:val="Char Char20"/>
    <w:semiHidden/>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semiHidden/>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F1B8D-2798-42A3-80E7-350C6CA6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4586</Words>
  <Characters>26145</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14</cp:revision>
  <cp:lastPrinted>1900-12-31T15:00:00Z</cp:lastPrinted>
  <dcterms:created xsi:type="dcterms:W3CDTF">2019-02-05T04:44:00Z</dcterms:created>
  <dcterms:modified xsi:type="dcterms:W3CDTF">2019-02-15T05:29:00Z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